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97745B" w14:textId="6D2F65B0" w:rsidR="00C5598B" w:rsidRDefault="00C5598B" w:rsidP="00C5598B">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#92</w:t>
      </w:r>
      <w:r>
        <w:rPr>
          <w:rFonts w:cs="Arial"/>
          <w:b/>
          <w:sz w:val="24"/>
          <w:szCs w:val="24"/>
        </w:rPr>
        <w:tab/>
      </w:r>
      <w:r w:rsidR="002E784B" w:rsidRPr="002E784B">
        <w:rPr>
          <w:rFonts w:cs="Arial"/>
          <w:b/>
          <w:sz w:val="24"/>
          <w:szCs w:val="24"/>
        </w:rPr>
        <w:t>R4-1909823</w:t>
      </w:r>
      <w:bookmarkStart w:id="3" w:name="_GoBack"/>
      <w:bookmarkEnd w:id="3"/>
    </w:p>
    <w:p w14:paraId="1857906B" w14:textId="77777777" w:rsidR="00C5598B" w:rsidRPr="0012251E" w:rsidRDefault="00C5598B" w:rsidP="00C5598B">
      <w:pPr>
        <w:pStyle w:val="CRCoverPage"/>
        <w:tabs>
          <w:tab w:val="right" w:pos="9639"/>
        </w:tabs>
        <w:spacing w:after="100" w:afterAutospacing="1"/>
        <w:rPr>
          <w:rFonts w:cs="Arial"/>
          <w:b/>
          <w:sz w:val="24"/>
          <w:szCs w:val="24"/>
        </w:rPr>
      </w:pPr>
      <w:r>
        <w:rPr>
          <w:rFonts w:cs="Arial"/>
          <w:b/>
          <w:sz w:val="24"/>
          <w:szCs w:val="24"/>
        </w:rPr>
        <w:t>Ljubljana, Slovenia, 26 August – 30 August 2019</w:t>
      </w:r>
      <w:bookmarkEnd w:id="0"/>
    </w:p>
    <w:p w14:paraId="724C05AD" w14:textId="77777777" w:rsidR="00C5598B" w:rsidRPr="00900562" w:rsidRDefault="00C5598B" w:rsidP="00C5598B">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 AT&amp;T</w:t>
      </w:r>
    </w:p>
    <w:p w14:paraId="17450D6A" w14:textId="09E2FC3A"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1569C7" w:rsidRPr="00715EDC">
        <w:rPr>
          <w:rFonts w:ascii="Arial" w:eastAsia="MS Mincho" w:hAnsi="Arial" w:cs="Arial"/>
          <w:lang w:eastAsia="ja-JP"/>
        </w:rPr>
        <w:t>3</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310828">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co</w:t>
      </w:r>
      <w:r w:rsidR="00C5598B">
        <w:rPr>
          <w:rFonts w:ascii="Arial" w:eastAsia="MS Mincho" w:hAnsi="Arial" w:cs="Arial"/>
          <w:lang w:eastAsia="ja-JP"/>
        </w:rPr>
        <w:t>mbination</w:t>
      </w:r>
      <w:r w:rsidR="00E47127">
        <w:rPr>
          <w:rFonts w:ascii="Arial" w:eastAsia="MS Mincho" w:hAnsi="Arial" w:cs="Arial"/>
          <w:lang w:eastAsia="ja-JP"/>
        </w:rPr>
        <w:t>s</w:t>
      </w:r>
      <w:r w:rsidR="00C5598B">
        <w:rPr>
          <w:rFonts w:ascii="Arial" w:eastAsia="MS Mincho" w:hAnsi="Arial" w:cs="Arial"/>
          <w:lang w:eastAsia="ja-JP"/>
        </w:rPr>
        <w:t xml:space="preserve"> </w:t>
      </w:r>
      <w:r w:rsidR="00E47127" w:rsidRPr="00E47127">
        <w:rPr>
          <w:rFonts w:ascii="Arial" w:eastAsia="MS Mincho" w:hAnsi="Arial" w:cs="Arial"/>
          <w:lang w:eastAsia="ja-JP"/>
        </w:rPr>
        <w:t>14A-30A-66A_n260M</w:t>
      </w:r>
      <w:r w:rsidR="00E47127">
        <w:rPr>
          <w:rFonts w:ascii="Arial" w:eastAsia="MS Mincho" w:hAnsi="Arial" w:cs="Arial"/>
          <w:lang w:eastAsia="ja-JP"/>
        </w:rPr>
        <w:t xml:space="preserve"> and </w:t>
      </w:r>
      <w:r w:rsidR="00E47127" w:rsidRPr="00E47127">
        <w:rPr>
          <w:rFonts w:ascii="Arial" w:eastAsia="MS Mincho" w:hAnsi="Arial" w:cs="Arial"/>
          <w:lang w:eastAsia="ja-JP"/>
        </w:rPr>
        <w:t>14A-30A-66A-66A_n260M</w:t>
      </w:r>
    </w:p>
    <w:p w14:paraId="4F2055CD" w14:textId="0CDE7647"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FC7DF5">
        <w:rPr>
          <w:rFonts w:ascii="Arial" w:eastAsia="MS Mincho" w:hAnsi="Arial" w:cs="Arial"/>
          <w:lang w:eastAsia="ja-JP"/>
        </w:rPr>
        <w:t>10</w:t>
      </w:r>
      <w:r w:rsidR="004E706C">
        <w:rPr>
          <w:rFonts w:ascii="Arial" w:eastAsia="MS Mincho" w:hAnsi="Arial" w:cs="Arial"/>
          <w:lang w:eastAsia="ja-JP"/>
        </w:rPr>
        <w:t>.5.</w:t>
      </w:r>
      <w:r w:rsidR="00FC7DF5">
        <w:rPr>
          <w:rFonts w:ascii="Arial" w:eastAsia="MS Mincho" w:hAnsi="Arial" w:cs="Arial"/>
          <w:lang w:eastAsia="ja-JP"/>
        </w:rPr>
        <w:t>3</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1"/>
    <w:bookmarkEnd w:id="2"/>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7CC6C833" w:rsidR="00F268D5" w:rsidRPr="00715EDC" w:rsidRDefault="00F268D5" w:rsidP="00F268D5">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1569C7" w:rsidRPr="00715EDC">
        <w:t>3</w:t>
      </w:r>
      <w:r w:rsidR="00FF1969" w:rsidRPr="00715EDC">
        <w:t>1</w:t>
      </w:r>
      <w:r w:rsidR="002F266F" w:rsidRPr="00715EDC">
        <w:t xml:space="preserve">-11 for addition </w:t>
      </w:r>
      <w:r w:rsidR="00715EDC" w:rsidRPr="00715EDC">
        <w:t>of</w:t>
      </w:r>
      <w:r w:rsidR="00310828">
        <w:t xml:space="preserve"> </w:t>
      </w:r>
      <w:r w:rsidR="00C5598B" w:rsidRPr="00C5598B">
        <w:t>EN-DC</w:t>
      </w:r>
      <w:r w:rsidR="00C5598B" w:rsidRPr="00C5598B">
        <w:rPr>
          <w:rFonts w:hint="eastAsia"/>
        </w:rPr>
        <w:t xml:space="preserve"> co</w:t>
      </w:r>
      <w:r w:rsidR="00C5598B" w:rsidRPr="00C5598B">
        <w:t>mbination</w:t>
      </w:r>
      <w:r w:rsidR="00E47127">
        <w:t>s</w:t>
      </w:r>
      <w:r w:rsidR="00C5598B" w:rsidRPr="00C5598B">
        <w:t xml:space="preserve"> </w:t>
      </w:r>
      <w:r w:rsidR="00E47127" w:rsidRPr="00E47127">
        <w:t>14A-30A-66A_n260M</w:t>
      </w:r>
      <w:r w:rsidR="00E47127">
        <w:t xml:space="preserve"> and</w:t>
      </w:r>
      <w:r w:rsidR="00E47127" w:rsidRPr="00E47127">
        <w:t xml:space="preserve"> 14A-30A-66A-66A_n260M</w:t>
      </w:r>
      <w:r w:rsidR="00715EDC" w:rsidRPr="00715EDC">
        <w:t xml:space="preserve">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4" w:name="_Toc405202255"/>
      <w:r w:rsidRPr="003F582D">
        <w:rPr>
          <w:rFonts w:eastAsia="MS Mincho"/>
          <w:color w:val="0070C0"/>
          <w:sz w:val="32"/>
          <w:szCs w:val="32"/>
          <w:lang w:val="en-US"/>
        </w:rPr>
        <w:t>---Start of changes---</w:t>
      </w:r>
    </w:p>
    <w:p w14:paraId="1AABF19A" w14:textId="77FDC530" w:rsidR="00BD32B2" w:rsidRPr="003B5428" w:rsidRDefault="00BD32B2" w:rsidP="00BD32B2">
      <w:pPr>
        <w:pStyle w:val="Heading2"/>
        <w:rPr>
          <w:ins w:id="5" w:author="Author"/>
          <w:lang w:val="en-US" w:eastAsia="ja-JP"/>
        </w:rPr>
      </w:pPr>
      <w:bookmarkStart w:id="6" w:name="_Toc527980891"/>
      <w:bookmarkStart w:id="7" w:name="_Toc527982050"/>
      <w:bookmarkEnd w:id="4"/>
      <w:ins w:id="8" w:author="Author">
        <w:r w:rsidRPr="003B5428">
          <w:rPr>
            <w:rFonts w:hint="eastAsia"/>
            <w:lang w:val="en-US" w:eastAsia="zh-TW"/>
          </w:rPr>
          <w:t>5.1.x</w:t>
        </w:r>
        <w:bookmarkStart w:id="9" w:name="_Toc513115734"/>
        <w:bookmarkStart w:id="10" w:name="_Toc513115967"/>
        <w:bookmarkStart w:id="11" w:name="_Toc528760034"/>
        <w:r w:rsidRPr="003B5428">
          <w:rPr>
            <w:lang w:val="en-US" w:eastAsia="ja-JP"/>
          </w:rPr>
          <w:tab/>
        </w:r>
        <w:bookmarkEnd w:id="9"/>
        <w:bookmarkEnd w:id="10"/>
        <w:bookmarkEnd w:id="11"/>
        <w:r w:rsidR="00E47127">
          <w:rPr>
            <w:rFonts w:eastAsia="MS Mincho" w:cs="Arial"/>
            <w:lang w:val="en-US" w:eastAsia="ja-JP"/>
          </w:rPr>
          <w:t>14A-30A-66A_n260</w:t>
        </w:r>
        <w:r w:rsidR="00C5598B" w:rsidRPr="00FC4056">
          <w:rPr>
            <w:rFonts w:eastAsia="MS Mincho" w:cs="Arial"/>
            <w:lang w:val="en-US" w:eastAsia="ja-JP"/>
          </w:rPr>
          <w:t>M</w:t>
        </w:r>
      </w:ins>
    </w:p>
    <w:p w14:paraId="516066ED" w14:textId="77777777" w:rsidR="00BD32B2" w:rsidRPr="00534453" w:rsidRDefault="00BD32B2" w:rsidP="00BD32B2">
      <w:pPr>
        <w:keepNext/>
        <w:keepLines/>
        <w:spacing w:before="120"/>
        <w:ind w:left="1134" w:hanging="1134"/>
        <w:outlineLvl w:val="3"/>
        <w:rPr>
          <w:ins w:id="12" w:author="Author"/>
          <w:rFonts w:ascii="Arial" w:eastAsia="MS Mincho" w:hAnsi="Arial" w:cs="Arial"/>
          <w:sz w:val="28"/>
          <w:szCs w:val="28"/>
          <w:lang w:val="en-US" w:eastAsia="ja-JP"/>
        </w:rPr>
      </w:pPr>
      <w:bookmarkStart w:id="13" w:name="_Toc513115735"/>
      <w:bookmarkStart w:id="14" w:name="_Toc513115968"/>
      <w:ins w:id="15" w:author="Author">
        <w:r w:rsidRPr="00534453">
          <w:rPr>
            <w:rFonts w:ascii="Arial" w:hAnsi="Arial" w:cs="Arial" w:hint="eastAsia"/>
            <w:sz w:val="28"/>
            <w:szCs w:val="28"/>
            <w:lang w:val="en-US" w:eastAsia="zh-TW"/>
          </w:rPr>
          <w:t>5.</w:t>
        </w:r>
        <w:proofErr w:type="gramStart"/>
        <w:r w:rsidRPr="00534453">
          <w:rPr>
            <w:rFonts w:ascii="Arial" w:hAnsi="Arial" w:cs="Arial" w:hint="eastAsia"/>
            <w:sz w:val="28"/>
            <w:szCs w:val="28"/>
            <w:lang w:val="en-US" w:eastAsia="zh-TW"/>
          </w:rPr>
          <w:t>1.x</w:t>
        </w:r>
        <w:r w:rsidRPr="00534453">
          <w:rPr>
            <w:rFonts w:ascii="Arial" w:hAnsi="Arial" w:cs="Arial" w:hint="eastAsia"/>
            <w:sz w:val="28"/>
            <w:szCs w:val="28"/>
            <w:lang w:val="en-US" w:eastAsia="zh-CN"/>
          </w:rPr>
          <w:t>.</w:t>
        </w:r>
        <w:proofErr w:type="gramEnd"/>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7A5984F6" w14:textId="77777777" w:rsidR="00BD32B2" w:rsidRPr="00534453" w:rsidRDefault="00BD32B2" w:rsidP="00BD32B2">
      <w:pPr>
        <w:spacing w:before="120" w:after="120"/>
        <w:jc w:val="center"/>
        <w:rPr>
          <w:ins w:id="16" w:author="Author"/>
          <w:rFonts w:ascii="Arial" w:hAnsi="Arial" w:cs="Arial"/>
          <w:b/>
          <w:lang w:eastAsia="ja-JP"/>
        </w:rPr>
      </w:pPr>
      <w:ins w:id="17"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D32B2" w:rsidRPr="00534453" w14:paraId="0FF483F3" w14:textId="77777777" w:rsidTr="003441D6">
        <w:trPr>
          <w:cantSplit/>
          <w:trHeight w:val="288"/>
          <w:tblHeader/>
          <w:jc w:val="center"/>
          <w:ins w:id="18"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574EBCAA" w14:textId="77777777" w:rsidR="00BD32B2" w:rsidRPr="00534453" w:rsidRDefault="00BD32B2" w:rsidP="003441D6">
            <w:pPr>
              <w:pStyle w:val="TAH"/>
              <w:rPr>
                <w:ins w:id="19" w:author="Author"/>
                <w:rFonts w:eastAsia="MS Mincho" w:cs="Arial"/>
              </w:rPr>
            </w:pPr>
            <w:ins w:id="20"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2A8A3CC" w14:textId="77777777" w:rsidR="00BD32B2" w:rsidRPr="00534453" w:rsidRDefault="00BD32B2" w:rsidP="003441D6">
            <w:pPr>
              <w:pStyle w:val="TAH"/>
              <w:rPr>
                <w:ins w:id="21" w:author="Author"/>
                <w:rFonts w:eastAsia="MS Mincho" w:cs="Arial"/>
              </w:rPr>
            </w:pPr>
            <w:ins w:id="22"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AA07B04" w14:textId="77777777" w:rsidR="00BD32B2" w:rsidRPr="00534453" w:rsidRDefault="00BD32B2" w:rsidP="003441D6">
            <w:pPr>
              <w:pStyle w:val="TAH"/>
              <w:rPr>
                <w:ins w:id="23" w:author="Author"/>
                <w:rFonts w:cs="Arial"/>
              </w:rPr>
            </w:pPr>
            <w:ins w:id="24"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199BFAE3" w14:textId="77777777" w:rsidR="00BD32B2" w:rsidRPr="00534453" w:rsidRDefault="00BD32B2" w:rsidP="003441D6">
            <w:pPr>
              <w:pStyle w:val="TAH"/>
              <w:rPr>
                <w:ins w:id="25" w:author="Author"/>
              </w:rPr>
            </w:pPr>
            <w:ins w:id="26" w:author="Author">
              <w:r w:rsidRPr="00534453">
                <w:t>Single UL allowed</w:t>
              </w:r>
            </w:ins>
          </w:p>
        </w:tc>
      </w:tr>
      <w:tr w:rsidR="00EA7BFE" w:rsidRPr="001D1C32" w14:paraId="5947B4FD" w14:textId="77777777" w:rsidTr="001E40FF">
        <w:trPr>
          <w:cantSplit/>
          <w:trHeight w:val="210"/>
          <w:jc w:val="center"/>
          <w:ins w:id="27" w:author="Author"/>
        </w:trPr>
        <w:tc>
          <w:tcPr>
            <w:tcW w:w="2349" w:type="dxa"/>
            <w:tcBorders>
              <w:top w:val="single" w:sz="4" w:space="0" w:color="auto"/>
              <w:left w:val="single" w:sz="4" w:space="0" w:color="auto"/>
              <w:bottom w:val="single" w:sz="4" w:space="0" w:color="auto"/>
              <w:right w:val="single" w:sz="4" w:space="0" w:color="auto"/>
            </w:tcBorders>
            <w:vAlign w:val="center"/>
          </w:tcPr>
          <w:p w14:paraId="0B16DFBC" w14:textId="77777777" w:rsidR="00EA7BFE" w:rsidRPr="00534453" w:rsidRDefault="00EA7BFE" w:rsidP="001E40FF">
            <w:pPr>
              <w:pStyle w:val="TAC"/>
              <w:rPr>
                <w:ins w:id="28" w:author="Author"/>
                <w:lang w:eastAsia="zh-TW"/>
              </w:rPr>
            </w:pPr>
            <w:ins w:id="29" w:author="Author">
              <w:r>
                <w:rPr>
                  <w:rFonts w:hint="eastAsia"/>
                  <w:noProof/>
                  <w:szCs w:val="18"/>
                  <w:lang w:eastAsia="zh-CN"/>
                </w:rPr>
                <w:t>DC_14-30-66_n260</w:t>
              </w:r>
            </w:ins>
          </w:p>
        </w:tc>
        <w:tc>
          <w:tcPr>
            <w:tcW w:w="2058" w:type="dxa"/>
            <w:tcBorders>
              <w:top w:val="single" w:sz="4" w:space="0" w:color="auto"/>
              <w:left w:val="single" w:sz="4" w:space="0" w:color="auto"/>
              <w:bottom w:val="single" w:sz="4" w:space="0" w:color="auto"/>
              <w:right w:val="single" w:sz="4" w:space="0" w:color="auto"/>
            </w:tcBorders>
            <w:vAlign w:val="center"/>
          </w:tcPr>
          <w:p w14:paraId="0791DB35" w14:textId="77777777" w:rsidR="00EA7BFE" w:rsidRPr="00534453" w:rsidRDefault="00EA7BFE" w:rsidP="001E40FF">
            <w:pPr>
              <w:pStyle w:val="TAC"/>
              <w:rPr>
                <w:ins w:id="30" w:author="Author"/>
                <w:lang w:eastAsia="zh-TW"/>
              </w:rPr>
            </w:pPr>
            <w:ins w:id="31" w:author="Author">
              <w:r w:rsidRPr="00534453">
                <w:rPr>
                  <w:szCs w:val="18"/>
                </w:rPr>
                <w:t>CA_</w:t>
              </w:r>
              <w:r>
                <w:rPr>
                  <w:noProof/>
                  <w:szCs w:val="18"/>
                  <w:lang w:val="en-AU" w:eastAsia="zh-CN"/>
                </w:rPr>
                <w:t>14-30-66</w:t>
              </w:r>
            </w:ins>
          </w:p>
        </w:tc>
        <w:tc>
          <w:tcPr>
            <w:tcW w:w="2058" w:type="dxa"/>
            <w:tcBorders>
              <w:top w:val="single" w:sz="4" w:space="0" w:color="auto"/>
              <w:left w:val="single" w:sz="4" w:space="0" w:color="auto"/>
              <w:bottom w:val="single" w:sz="4" w:space="0" w:color="auto"/>
              <w:right w:val="single" w:sz="4" w:space="0" w:color="auto"/>
            </w:tcBorders>
            <w:vAlign w:val="center"/>
          </w:tcPr>
          <w:p w14:paraId="019344AB" w14:textId="77777777" w:rsidR="00EA7BFE" w:rsidRPr="00534453" w:rsidRDefault="00EA7BFE" w:rsidP="001E40FF">
            <w:pPr>
              <w:pStyle w:val="TAC"/>
              <w:rPr>
                <w:ins w:id="32" w:author="Author"/>
                <w:lang w:eastAsia="zh-TW"/>
              </w:rPr>
            </w:pPr>
            <w:ins w:id="33" w:author="Author">
              <w:r w:rsidRPr="00534453">
                <w:rPr>
                  <w:rFonts w:eastAsia="MS Mincho"/>
                  <w:szCs w:val="18"/>
                </w:rPr>
                <w:t>n</w:t>
              </w:r>
              <w:r>
                <w:rPr>
                  <w:rFonts w:eastAsia="MS Mincho"/>
                  <w:szCs w:val="18"/>
                  <w:lang w:val="en-AU"/>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09BE0162" w14:textId="77777777" w:rsidR="00EA7BFE" w:rsidRPr="001D1C32" w:rsidRDefault="00EA7BFE" w:rsidP="001E40FF">
            <w:pPr>
              <w:pStyle w:val="TAC"/>
              <w:rPr>
                <w:ins w:id="34" w:author="Author"/>
                <w:rFonts w:eastAsia="MS Mincho"/>
              </w:rPr>
            </w:pPr>
            <w:ins w:id="35" w:author="Author">
              <w:r>
                <w:rPr>
                  <w:lang w:val="sv-SE"/>
                </w:rPr>
                <w:t>No</w:t>
              </w:r>
            </w:ins>
          </w:p>
        </w:tc>
      </w:tr>
      <w:tr w:rsidR="00BD32B2" w:rsidRPr="00534453" w14:paraId="0AE5BC9B" w14:textId="77777777" w:rsidTr="003441D6">
        <w:trPr>
          <w:cantSplit/>
          <w:trHeight w:val="210"/>
          <w:jc w:val="center"/>
          <w:ins w:id="36" w:author="Author"/>
        </w:trPr>
        <w:tc>
          <w:tcPr>
            <w:tcW w:w="2349" w:type="dxa"/>
            <w:tcBorders>
              <w:top w:val="single" w:sz="4" w:space="0" w:color="auto"/>
              <w:left w:val="single" w:sz="4" w:space="0" w:color="auto"/>
              <w:bottom w:val="single" w:sz="4" w:space="0" w:color="auto"/>
              <w:right w:val="single" w:sz="4" w:space="0" w:color="auto"/>
            </w:tcBorders>
            <w:vAlign w:val="center"/>
          </w:tcPr>
          <w:p w14:paraId="3276BE92" w14:textId="1A384C44" w:rsidR="00BD32B2" w:rsidRPr="00534453" w:rsidRDefault="00E47127" w:rsidP="003441D6">
            <w:pPr>
              <w:pStyle w:val="TAC"/>
              <w:rPr>
                <w:ins w:id="37" w:author="Author"/>
                <w:lang w:eastAsia="zh-TW"/>
              </w:rPr>
            </w:pPr>
            <w:ins w:id="38" w:author="Author">
              <w:r>
                <w:rPr>
                  <w:rFonts w:hint="eastAsia"/>
                  <w:noProof/>
                  <w:szCs w:val="18"/>
                  <w:lang w:eastAsia="zh-CN"/>
                </w:rPr>
                <w:t>DC_14-30-</w:t>
              </w:r>
              <w:r w:rsidR="00EA7BFE">
                <w:rPr>
                  <w:noProof/>
                  <w:szCs w:val="18"/>
                  <w:lang w:val="sv-SE" w:eastAsia="zh-CN"/>
                </w:rPr>
                <w:t>66-</w:t>
              </w:r>
              <w:r>
                <w:rPr>
                  <w:rFonts w:hint="eastAsia"/>
                  <w:noProof/>
                  <w:szCs w:val="18"/>
                  <w:lang w:eastAsia="zh-CN"/>
                </w:rPr>
                <w:t>66_n260</w:t>
              </w:r>
            </w:ins>
          </w:p>
        </w:tc>
        <w:tc>
          <w:tcPr>
            <w:tcW w:w="2058" w:type="dxa"/>
            <w:tcBorders>
              <w:top w:val="single" w:sz="4" w:space="0" w:color="auto"/>
              <w:left w:val="single" w:sz="4" w:space="0" w:color="auto"/>
              <w:bottom w:val="single" w:sz="4" w:space="0" w:color="auto"/>
              <w:right w:val="single" w:sz="4" w:space="0" w:color="auto"/>
            </w:tcBorders>
            <w:vAlign w:val="center"/>
          </w:tcPr>
          <w:p w14:paraId="1079B0D9" w14:textId="6235849D" w:rsidR="00BD32B2" w:rsidRPr="00534453" w:rsidRDefault="00BD32B2" w:rsidP="003441D6">
            <w:pPr>
              <w:pStyle w:val="TAC"/>
              <w:rPr>
                <w:ins w:id="39" w:author="Author"/>
                <w:lang w:eastAsia="zh-TW"/>
              </w:rPr>
            </w:pPr>
            <w:ins w:id="40" w:author="Author">
              <w:r w:rsidRPr="00534453">
                <w:rPr>
                  <w:szCs w:val="18"/>
                </w:rPr>
                <w:t>CA_</w:t>
              </w:r>
              <w:r w:rsidR="001D1C32">
                <w:rPr>
                  <w:noProof/>
                  <w:szCs w:val="18"/>
                  <w:lang w:val="en-AU" w:eastAsia="zh-CN"/>
                </w:rPr>
                <w:t>14-30</w:t>
              </w:r>
              <w:r w:rsidR="00786D4F">
                <w:rPr>
                  <w:noProof/>
                  <w:szCs w:val="18"/>
                  <w:lang w:val="en-AU"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27822516" w14:textId="5547D189" w:rsidR="00BD32B2" w:rsidRPr="00534453" w:rsidRDefault="00BD32B2" w:rsidP="003441D6">
            <w:pPr>
              <w:pStyle w:val="TAC"/>
              <w:rPr>
                <w:ins w:id="41" w:author="Author"/>
                <w:lang w:eastAsia="zh-TW"/>
              </w:rPr>
            </w:pPr>
            <w:ins w:id="42" w:author="Author">
              <w:r w:rsidRPr="00534453">
                <w:rPr>
                  <w:rFonts w:eastAsia="MS Mincho"/>
                  <w:szCs w:val="18"/>
                </w:rPr>
                <w:t>n</w:t>
              </w:r>
              <w:r w:rsidR="001D1C32">
                <w:rPr>
                  <w:rFonts w:eastAsia="MS Mincho"/>
                  <w:szCs w:val="18"/>
                  <w:lang w:val="en-AU"/>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46D595EF" w14:textId="7CD92102" w:rsidR="00BD32B2" w:rsidRPr="001D1C32" w:rsidRDefault="001D1C32" w:rsidP="00445E4E">
            <w:pPr>
              <w:pStyle w:val="TAC"/>
              <w:rPr>
                <w:ins w:id="43" w:author="Author"/>
                <w:rFonts w:eastAsia="MS Mincho"/>
              </w:rPr>
            </w:pPr>
            <w:ins w:id="44" w:author="Author">
              <w:r>
                <w:rPr>
                  <w:lang w:val="sv-SE"/>
                </w:rPr>
                <w:t>No</w:t>
              </w:r>
            </w:ins>
          </w:p>
        </w:tc>
      </w:tr>
    </w:tbl>
    <w:p w14:paraId="51FA0D2A" w14:textId="77777777" w:rsidR="00BD32B2" w:rsidRPr="003F582D" w:rsidRDefault="00BD32B2" w:rsidP="00BD32B2">
      <w:pPr>
        <w:rPr>
          <w:ins w:id="45" w:author="Author"/>
          <w:sz w:val="22"/>
          <w:highlight w:val="yellow"/>
          <w:lang w:eastAsia="zh-CN"/>
        </w:rPr>
      </w:pPr>
    </w:p>
    <w:p w14:paraId="00D7E153" w14:textId="77777777" w:rsidR="00BD32B2" w:rsidRPr="00B10F2C" w:rsidRDefault="00BD32B2" w:rsidP="00BD32B2">
      <w:pPr>
        <w:keepNext/>
        <w:keepLines/>
        <w:spacing w:before="120"/>
        <w:ind w:left="1134" w:hanging="1134"/>
        <w:outlineLvl w:val="3"/>
        <w:rPr>
          <w:ins w:id="46" w:author="Author"/>
          <w:rFonts w:ascii="Arial" w:eastAsia="MS Mincho" w:hAnsi="Arial" w:cs="Arial"/>
          <w:sz w:val="28"/>
          <w:szCs w:val="28"/>
          <w:lang w:val="en-US" w:eastAsia="ja-JP"/>
        </w:rPr>
      </w:pPr>
      <w:bookmarkStart w:id="47" w:name="_Toc494295562"/>
      <w:bookmarkStart w:id="48" w:name="_Toc495923662"/>
      <w:bookmarkStart w:id="49" w:name="_Toc500344915"/>
      <w:bookmarkStart w:id="50" w:name="_Toc507677788"/>
      <w:bookmarkStart w:id="51" w:name="_Toc512349566"/>
      <w:ins w:id="52" w:author="Author">
        <w:r w:rsidRPr="00B10F2C">
          <w:rPr>
            <w:rFonts w:ascii="Arial" w:hAnsi="Arial" w:cs="Arial" w:hint="eastAsia"/>
            <w:sz w:val="28"/>
            <w:szCs w:val="28"/>
            <w:lang w:val="en-US" w:eastAsia="zh-TW"/>
          </w:rPr>
          <w:t>5.</w:t>
        </w:r>
        <w:proofErr w:type="gramStart"/>
        <w:r w:rsidRPr="00B10F2C">
          <w:rPr>
            <w:rFonts w:ascii="Arial" w:hAnsi="Arial" w:cs="Arial" w:hint="eastAsia"/>
            <w:sz w:val="28"/>
            <w:szCs w:val="28"/>
            <w:lang w:val="en-US" w:eastAsia="zh-TW"/>
          </w:rPr>
          <w:t>1.x</w:t>
        </w:r>
        <w:r w:rsidRPr="00B10F2C">
          <w:rPr>
            <w:rFonts w:ascii="Arial" w:hAnsi="Arial" w:cs="Arial" w:hint="eastAsia"/>
            <w:sz w:val="28"/>
            <w:szCs w:val="28"/>
            <w:lang w:val="en-US" w:eastAsia="zh-CN"/>
          </w:rPr>
          <w:t>.</w:t>
        </w:r>
        <w:proofErr w:type="gramEnd"/>
        <w:r w:rsidRPr="00B10F2C">
          <w:rPr>
            <w:rFonts w:ascii="Arial" w:hAnsi="Arial" w:cs="Arial" w:hint="eastAsia"/>
            <w:sz w:val="28"/>
            <w:szCs w:val="28"/>
            <w:lang w:val="en-US" w:eastAsia="zh-CN"/>
          </w:rPr>
          <w:t>2</w:t>
        </w:r>
        <w:r w:rsidRPr="00B10F2C">
          <w:rPr>
            <w:rFonts w:ascii="Arial" w:hAnsi="Arial" w:cs="Arial"/>
            <w:sz w:val="28"/>
            <w:szCs w:val="28"/>
            <w:lang w:val="en-US" w:eastAsia="zh-CN"/>
          </w:rPr>
          <w:tab/>
        </w:r>
        <w:bookmarkEnd w:id="47"/>
        <w:bookmarkEnd w:id="48"/>
        <w:bookmarkEnd w:id="49"/>
        <w:bookmarkEnd w:id="50"/>
        <w:bookmarkEnd w:id="51"/>
        <w:r w:rsidRPr="00B10F2C">
          <w:rPr>
            <w:rFonts w:ascii="Arial" w:hAnsi="Arial" w:cs="Arial"/>
            <w:sz w:val="28"/>
            <w:szCs w:val="28"/>
            <w:lang w:val="en-US" w:eastAsia="zh-CN"/>
          </w:rPr>
          <w:t xml:space="preserve">Configuration for </w:t>
        </w:r>
        <w:r w:rsidRPr="00B10F2C">
          <w:rPr>
            <w:rFonts w:ascii="Arial" w:hAnsi="Arial" w:cs="Arial" w:hint="eastAsia"/>
            <w:sz w:val="28"/>
            <w:szCs w:val="28"/>
            <w:lang w:val="en-US" w:eastAsia="ja-JP"/>
          </w:rPr>
          <w:t>DC</w:t>
        </w:r>
      </w:ins>
    </w:p>
    <w:p w14:paraId="74EBD131" w14:textId="77777777" w:rsidR="00BD32B2" w:rsidRPr="00B10F2C" w:rsidRDefault="00BD32B2" w:rsidP="00BD32B2">
      <w:pPr>
        <w:spacing w:before="120" w:after="120"/>
        <w:jc w:val="center"/>
        <w:rPr>
          <w:ins w:id="53" w:author="Author"/>
          <w:rFonts w:ascii="Arial" w:eastAsia="Yu Mincho" w:hAnsi="Arial" w:cs="Arial"/>
          <w:sz w:val="28"/>
          <w:szCs w:val="28"/>
          <w:lang w:eastAsia="ja-JP"/>
        </w:rPr>
      </w:pPr>
      <w:ins w:id="54" w:author="Author">
        <w:r w:rsidRPr="00B10F2C">
          <w:rPr>
            <w:rFonts w:ascii="Arial" w:hAnsi="Arial" w:cs="Arial"/>
            <w:b/>
          </w:rPr>
          <w:t xml:space="preserve">Table </w:t>
        </w:r>
        <w:r w:rsidRPr="00B10F2C">
          <w:rPr>
            <w:rFonts w:ascii="Arial" w:hAnsi="Arial" w:cs="Arial"/>
            <w:b/>
            <w:lang w:eastAsia="zh-CN"/>
          </w:rPr>
          <w:t>5.1.x.2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89"/>
        <w:gridCol w:w="2125"/>
        <w:gridCol w:w="2638"/>
        <w:gridCol w:w="2358"/>
      </w:tblGrid>
      <w:tr w:rsidR="00BD32B2" w:rsidRPr="00B10F2C" w14:paraId="74314934" w14:textId="77777777" w:rsidTr="00A94146">
        <w:trPr>
          <w:trHeight w:val="47"/>
          <w:tblHeader/>
          <w:jc w:val="center"/>
          <w:ins w:id="55" w:author="Author"/>
        </w:trPr>
        <w:tc>
          <w:tcPr>
            <w:tcW w:w="2689" w:type="dxa"/>
            <w:tcBorders>
              <w:top w:val="single" w:sz="4" w:space="0" w:color="auto"/>
              <w:left w:val="single" w:sz="4" w:space="0" w:color="auto"/>
              <w:bottom w:val="single" w:sz="4" w:space="0" w:color="auto"/>
              <w:right w:val="single" w:sz="4" w:space="0" w:color="auto"/>
            </w:tcBorders>
            <w:vAlign w:val="center"/>
            <w:hideMark/>
          </w:tcPr>
          <w:p w14:paraId="15C52CCE" w14:textId="77777777" w:rsidR="00BD32B2" w:rsidRPr="00B10F2C" w:rsidRDefault="00BD32B2" w:rsidP="003441D6">
            <w:pPr>
              <w:pStyle w:val="TAH"/>
              <w:rPr>
                <w:ins w:id="56" w:author="Author"/>
                <w:lang w:val="en-US" w:eastAsia="fi-FI"/>
              </w:rPr>
            </w:pPr>
            <w:ins w:id="57" w:author="Author">
              <w:r w:rsidRPr="00B10F2C">
                <w:rPr>
                  <w:lang w:val="en-US" w:eastAsia="fi-FI"/>
                </w:rPr>
                <w:lastRenderedPageBreak/>
                <w:t>EN-DC</w:t>
              </w:r>
            </w:ins>
          </w:p>
          <w:p w14:paraId="48549E59" w14:textId="77777777" w:rsidR="00BD32B2" w:rsidRPr="00B10F2C" w:rsidRDefault="00BD32B2" w:rsidP="003441D6">
            <w:pPr>
              <w:pStyle w:val="TAH"/>
              <w:rPr>
                <w:ins w:id="58" w:author="Author"/>
                <w:lang w:val="en-US" w:eastAsia="fi-FI"/>
              </w:rPr>
            </w:pPr>
            <w:ins w:id="59" w:author="Author">
              <w:r w:rsidRPr="00B10F2C">
                <w:rPr>
                  <w:lang w:val="en-US" w:eastAsia="fi-FI"/>
                </w:rPr>
                <w:t>configuration</w:t>
              </w:r>
            </w:ins>
          </w:p>
        </w:tc>
        <w:tc>
          <w:tcPr>
            <w:tcW w:w="2125" w:type="dxa"/>
            <w:tcBorders>
              <w:top w:val="single" w:sz="4" w:space="0" w:color="auto"/>
              <w:left w:val="single" w:sz="4" w:space="0" w:color="auto"/>
              <w:bottom w:val="single" w:sz="4" w:space="0" w:color="auto"/>
              <w:right w:val="single" w:sz="4" w:space="0" w:color="auto"/>
            </w:tcBorders>
            <w:vAlign w:val="center"/>
            <w:hideMark/>
          </w:tcPr>
          <w:p w14:paraId="714B890E" w14:textId="77777777" w:rsidR="00BD32B2" w:rsidRPr="00B10F2C" w:rsidRDefault="00BD32B2" w:rsidP="003441D6">
            <w:pPr>
              <w:pStyle w:val="TAH"/>
              <w:rPr>
                <w:ins w:id="60" w:author="Author"/>
                <w:lang w:val="en-US" w:eastAsia="fi-FI"/>
              </w:rPr>
            </w:pPr>
            <w:ins w:id="61" w:author="Author">
              <w:r w:rsidRPr="00B10F2C">
                <w:rPr>
                  <w:lang w:val="en-US" w:eastAsia="fi-FI"/>
                </w:rPr>
                <w:t>Uplink EN-DC</w:t>
              </w:r>
            </w:ins>
          </w:p>
          <w:p w14:paraId="79D5DE49" w14:textId="77777777" w:rsidR="00BD32B2" w:rsidRPr="00B10F2C" w:rsidRDefault="00BD32B2" w:rsidP="003441D6">
            <w:pPr>
              <w:pStyle w:val="TAH"/>
              <w:rPr>
                <w:ins w:id="62" w:author="Author"/>
                <w:lang w:val="en-US" w:eastAsia="fi-FI"/>
              </w:rPr>
            </w:pPr>
            <w:ins w:id="63" w:author="Author">
              <w:r w:rsidRPr="00B10F2C">
                <w:rPr>
                  <w:lang w:val="en-US" w:eastAsia="fi-FI"/>
                </w:rPr>
                <w:t>configuration</w:t>
              </w:r>
            </w:ins>
          </w:p>
          <w:p w14:paraId="1CBD8EA2" w14:textId="77777777" w:rsidR="00BD32B2" w:rsidRPr="00B10F2C" w:rsidRDefault="00BD32B2" w:rsidP="003441D6">
            <w:pPr>
              <w:pStyle w:val="TAH"/>
              <w:rPr>
                <w:ins w:id="64" w:author="Author"/>
                <w:lang w:eastAsia="fi-FI"/>
              </w:rPr>
            </w:pPr>
            <w:ins w:id="65" w:author="Author">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F1596EC" w14:textId="77777777" w:rsidR="00BD32B2" w:rsidRPr="00B10F2C" w:rsidRDefault="00BD32B2" w:rsidP="003441D6">
            <w:pPr>
              <w:pStyle w:val="TAH"/>
              <w:rPr>
                <w:ins w:id="66" w:author="Author"/>
                <w:lang w:val="en-US" w:eastAsia="fi-FI"/>
              </w:rPr>
            </w:pPr>
            <w:ins w:id="67" w:author="Author">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A4BACCE" w14:textId="77777777" w:rsidR="00BD32B2" w:rsidRPr="00B10F2C" w:rsidRDefault="00BD32B2" w:rsidP="003441D6">
            <w:pPr>
              <w:pStyle w:val="TAH"/>
              <w:rPr>
                <w:ins w:id="68" w:author="Author"/>
                <w:rFonts w:cs="Arial"/>
                <w:bCs/>
                <w:szCs w:val="18"/>
                <w:lang w:eastAsia="fi-FI"/>
              </w:rPr>
            </w:pPr>
            <w:ins w:id="69" w:author="Author">
              <w:r w:rsidRPr="00B10F2C">
                <w:rPr>
                  <w:lang w:eastAsia="fi-FI"/>
                </w:rPr>
                <w:t>NR configuration</w:t>
              </w:r>
            </w:ins>
          </w:p>
        </w:tc>
      </w:tr>
      <w:tr w:rsidR="00A94146" w:rsidRPr="00B10F2C" w14:paraId="0D481E9A" w14:textId="77777777" w:rsidTr="00A94146">
        <w:trPr>
          <w:trHeight w:val="4988"/>
          <w:jc w:val="center"/>
          <w:ins w:id="70" w:author="Author"/>
        </w:trPr>
        <w:tc>
          <w:tcPr>
            <w:tcW w:w="2689" w:type="dxa"/>
            <w:tcBorders>
              <w:top w:val="single" w:sz="4" w:space="0" w:color="auto"/>
              <w:left w:val="single" w:sz="4" w:space="0" w:color="auto"/>
              <w:right w:val="single" w:sz="4" w:space="0" w:color="auto"/>
            </w:tcBorders>
            <w:vAlign w:val="center"/>
            <w:hideMark/>
          </w:tcPr>
          <w:p w14:paraId="3E052260" w14:textId="77777777" w:rsidR="00A94146" w:rsidRPr="00FA71E0" w:rsidRDefault="00A94146" w:rsidP="001E40FF">
            <w:pPr>
              <w:pStyle w:val="TAH"/>
              <w:rPr>
                <w:ins w:id="71" w:author="Author"/>
                <w:rFonts w:eastAsia="MS Mincho" w:cs="Arial"/>
                <w:b w:val="0"/>
                <w:lang w:val="en-US" w:eastAsia="ja-JP"/>
              </w:rPr>
            </w:pPr>
            <w:ins w:id="72" w:author="Author">
              <w:r>
                <w:rPr>
                  <w:rFonts w:eastAsia="MS Mincho" w:cs="Arial"/>
                  <w:b w:val="0"/>
                  <w:lang w:eastAsia="ja-JP"/>
                </w:rPr>
                <w:t>DC_14A-30A-66A_n260</w:t>
              </w:r>
              <w:r w:rsidRPr="00FA71E0">
                <w:rPr>
                  <w:rFonts w:eastAsia="MS Mincho" w:cs="Arial"/>
                  <w:b w:val="0"/>
                  <w:lang w:val="en-US" w:eastAsia="ja-JP"/>
                </w:rPr>
                <w:t>A</w:t>
              </w:r>
            </w:ins>
          </w:p>
          <w:p w14:paraId="660496C9" w14:textId="77777777" w:rsidR="00A94146" w:rsidRDefault="00A94146" w:rsidP="001E40FF">
            <w:pPr>
              <w:pStyle w:val="TAH"/>
              <w:rPr>
                <w:ins w:id="73" w:author="Author"/>
                <w:rFonts w:eastAsia="MS Mincho" w:cs="Arial"/>
                <w:b w:val="0"/>
                <w:lang w:eastAsia="ja-JP"/>
              </w:rPr>
            </w:pPr>
            <w:ins w:id="74" w:author="Author">
              <w:r>
                <w:rPr>
                  <w:rFonts w:eastAsia="MS Mincho" w:cs="Arial"/>
                  <w:b w:val="0"/>
                  <w:lang w:eastAsia="ja-JP"/>
                </w:rPr>
                <w:t>DC_14A-30A-66A_n260</w:t>
              </w:r>
              <w:r w:rsidRPr="00FA71E0">
                <w:rPr>
                  <w:rFonts w:eastAsia="MS Mincho" w:cs="Arial"/>
                  <w:b w:val="0"/>
                  <w:lang w:val="en-US" w:eastAsia="ja-JP"/>
                </w:rPr>
                <w:t>G</w:t>
              </w:r>
              <w:r w:rsidRPr="001D1C32">
                <w:rPr>
                  <w:rFonts w:eastAsia="MS Mincho" w:cs="Arial"/>
                  <w:b w:val="0"/>
                  <w:lang w:eastAsia="ja-JP"/>
                </w:rPr>
                <w:t xml:space="preserve"> </w:t>
              </w:r>
            </w:ins>
          </w:p>
          <w:p w14:paraId="59199C06" w14:textId="77777777" w:rsidR="00A94146" w:rsidRDefault="00A94146" w:rsidP="001E40FF">
            <w:pPr>
              <w:pStyle w:val="TAH"/>
              <w:rPr>
                <w:ins w:id="75" w:author="Author"/>
                <w:rFonts w:eastAsia="MS Mincho" w:cs="Arial"/>
                <w:b w:val="0"/>
                <w:lang w:eastAsia="ja-JP"/>
              </w:rPr>
            </w:pPr>
            <w:ins w:id="76" w:author="Author">
              <w:r>
                <w:rPr>
                  <w:rFonts w:eastAsia="MS Mincho" w:cs="Arial"/>
                  <w:b w:val="0"/>
                  <w:lang w:eastAsia="ja-JP"/>
                </w:rPr>
                <w:t>DC_14A-30A-66A_n260</w:t>
              </w:r>
              <w:r w:rsidRPr="00FA71E0">
                <w:rPr>
                  <w:rFonts w:eastAsia="MS Mincho" w:cs="Arial"/>
                  <w:b w:val="0"/>
                  <w:lang w:val="en-US" w:eastAsia="ja-JP"/>
                </w:rPr>
                <w:t>H</w:t>
              </w:r>
              <w:r w:rsidRPr="001D1C32">
                <w:rPr>
                  <w:rFonts w:eastAsia="MS Mincho" w:cs="Arial"/>
                  <w:b w:val="0"/>
                  <w:lang w:eastAsia="ja-JP"/>
                </w:rPr>
                <w:t xml:space="preserve"> </w:t>
              </w:r>
            </w:ins>
          </w:p>
          <w:p w14:paraId="46836773" w14:textId="77777777" w:rsidR="00A94146" w:rsidRDefault="00A94146" w:rsidP="001E40FF">
            <w:pPr>
              <w:pStyle w:val="TAH"/>
              <w:rPr>
                <w:ins w:id="77" w:author="Author"/>
                <w:rFonts w:eastAsia="MS Mincho" w:cs="Arial"/>
                <w:b w:val="0"/>
                <w:lang w:eastAsia="ja-JP"/>
              </w:rPr>
            </w:pPr>
            <w:ins w:id="78" w:author="Author">
              <w:r>
                <w:rPr>
                  <w:rFonts w:eastAsia="MS Mincho" w:cs="Arial"/>
                  <w:b w:val="0"/>
                  <w:lang w:eastAsia="ja-JP"/>
                </w:rPr>
                <w:t>DC_14A-30A-66A_n260</w:t>
              </w:r>
              <w:r w:rsidRPr="00FA71E0">
                <w:rPr>
                  <w:rFonts w:eastAsia="MS Mincho" w:cs="Arial"/>
                  <w:b w:val="0"/>
                  <w:lang w:val="en-US" w:eastAsia="ja-JP"/>
                </w:rPr>
                <w:t>I</w:t>
              </w:r>
              <w:r w:rsidRPr="001D1C32">
                <w:rPr>
                  <w:rFonts w:eastAsia="MS Mincho" w:cs="Arial"/>
                  <w:b w:val="0"/>
                  <w:lang w:eastAsia="ja-JP"/>
                </w:rPr>
                <w:t xml:space="preserve"> </w:t>
              </w:r>
            </w:ins>
          </w:p>
          <w:p w14:paraId="3A247561" w14:textId="77777777" w:rsidR="00A94146" w:rsidRDefault="00A94146" w:rsidP="001E40FF">
            <w:pPr>
              <w:pStyle w:val="TAH"/>
              <w:rPr>
                <w:ins w:id="79" w:author="Author"/>
                <w:rFonts w:eastAsia="MS Mincho" w:cs="Arial"/>
                <w:b w:val="0"/>
                <w:lang w:eastAsia="ja-JP"/>
              </w:rPr>
            </w:pPr>
            <w:ins w:id="80" w:author="Author">
              <w:r>
                <w:rPr>
                  <w:rFonts w:eastAsia="MS Mincho" w:cs="Arial"/>
                  <w:b w:val="0"/>
                  <w:lang w:eastAsia="ja-JP"/>
                </w:rPr>
                <w:t>DC_14A-30A-66A_n260</w:t>
              </w:r>
              <w:r w:rsidRPr="00FA71E0">
                <w:rPr>
                  <w:rFonts w:eastAsia="MS Mincho" w:cs="Arial"/>
                  <w:b w:val="0"/>
                  <w:lang w:val="en-US" w:eastAsia="ja-JP"/>
                </w:rPr>
                <w:t>J</w:t>
              </w:r>
              <w:r w:rsidRPr="001D1C32">
                <w:rPr>
                  <w:rFonts w:eastAsia="MS Mincho" w:cs="Arial"/>
                  <w:b w:val="0"/>
                  <w:lang w:eastAsia="ja-JP"/>
                </w:rPr>
                <w:t xml:space="preserve"> </w:t>
              </w:r>
            </w:ins>
          </w:p>
          <w:p w14:paraId="23B7D279" w14:textId="77777777" w:rsidR="00A94146" w:rsidRDefault="00A94146" w:rsidP="001E40FF">
            <w:pPr>
              <w:pStyle w:val="TAH"/>
              <w:rPr>
                <w:ins w:id="81" w:author="Author"/>
                <w:rFonts w:eastAsia="MS Mincho" w:cs="Arial"/>
                <w:b w:val="0"/>
                <w:lang w:eastAsia="ja-JP"/>
              </w:rPr>
            </w:pPr>
            <w:ins w:id="82" w:author="Author">
              <w:r>
                <w:rPr>
                  <w:rFonts w:eastAsia="MS Mincho" w:cs="Arial"/>
                  <w:b w:val="0"/>
                  <w:lang w:eastAsia="ja-JP"/>
                </w:rPr>
                <w:t>DC_14A-30A-66A_n260</w:t>
              </w:r>
              <w:r w:rsidRPr="00FA71E0">
                <w:rPr>
                  <w:rFonts w:eastAsia="MS Mincho" w:cs="Arial"/>
                  <w:b w:val="0"/>
                  <w:lang w:val="en-US" w:eastAsia="ja-JP"/>
                </w:rPr>
                <w:t>K</w:t>
              </w:r>
              <w:r w:rsidRPr="001D1C32">
                <w:rPr>
                  <w:rFonts w:eastAsia="MS Mincho" w:cs="Arial"/>
                  <w:b w:val="0"/>
                  <w:lang w:eastAsia="ja-JP"/>
                </w:rPr>
                <w:t xml:space="preserve"> </w:t>
              </w:r>
            </w:ins>
          </w:p>
          <w:p w14:paraId="5E122354" w14:textId="77777777" w:rsidR="00A94146" w:rsidRDefault="00A94146" w:rsidP="001E40FF">
            <w:pPr>
              <w:pStyle w:val="TAH"/>
              <w:rPr>
                <w:ins w:id="83" w:author="Author"/>
                <w:rFonts w:eastAsia="MS Mincho" w:cs="Arial"/>
                <w:b w:val="0"/>
                <w:lang w:eastAsia="ja-JP"/>
              </w:rPr>
            </w:pPr>
            <w:ins w:id="84" w:author="Author">
              <w:r>
                <w:rPr>
                  <w:rFonts w:eastAsia="MS Mincho" w:cs="Arial"/>
                  <w:b w:val="0"/>
                  <w:lang w:eastAsia="ja-JP"/>
                </w:rPr>
                <w:t>DC_14A-30A-66A_n260</w:t>
              </w:r>
              <w:r w:rsidRPr="00792A54">
                <w:rPr>
                  <w:rFonts w:eastAsia="MS Mincho" w:cs="Arial"/>
                  <w:b w:val="0"/>
                  <w:lang w:val="en-US" w:eastAsia="ja-JP"/>
                </w:rPr>
                <w:t>L</w:t>
              </w:r>
              <w:r w:rsidRPr="001D1C32">
                <w:rPr>
                  <w:rFonts w:eastAsia="MS Mincho" w:cs="Arial"/>
                  <w:b w:val="0"/>
                  <w:lang w:eastAsia="ja-JP"/>
                </w:rPr>
                <w:t xml:space="preserve"> </w:t>
              </w:r>
            </w:ins>
          </w:p>
          <w:p w14:paraId="78E23045" w14:textId="77777777" w:rsidR="00A94146" w:rsidRPr="001D1C32" w:rsidRDefault="00A94146" w:rsidP="001E40FF">
            <w:pPr>
              <w:pStyle w:val="TAH"/>
              <w:rPr>
                <w:ins w:id="85" w:author="Author"/>
                <w:b w:val="0"/>
                <w:lang w:val="en-US" w:eastAsia="fi-FI"/>
              </w:rPr>
            </w:pPr>
            <w:ins w:id="86" w:author="Author">
              <w:r>
                <w:rPr>
                  <w:rFonts w:eastAsia="MS Mincho" w:cs="Arial"/>
                  <w:b w:val="0"/>
                  <w:lang w:eastAsia="ja-JP"/>
                </w:rPr>
                <w:t>DC_14A-30A-66A_n260</w:t>
              </w:r>
              <w:r w:rsidRPr="001D1C32">
                <w:rPr>
                  <w:rFonts w:eastAsia="MS Mincho" w:cs="Arial"/>
                  <w:b w:val="0"/>
                  <w:lang w:eastAsia="ja-JP"/>
                </w:rPr>
                <w:t>M</w:t>
              </w:r>
            </w:ins>
          </w:p>
        </w:tc>
        <w:tc>
          <w:tcPr>
            <w:tcW w:w="2125" w:type="dxa"/>
            <w:tcBorders>
              <w:top w:val="single" w:sz="4" w:space="0" w:color="auto"/>
              <w:left w:val="single" w:sz="4" w:space="0" w:color="auto"/>
              <w:right w:val="single" w:sz="4" w:space="0" w:color="auto"/>
            </w:tcBorders>
            <w:vAlign w:val="center"/>
            <w:hideMark/>
          </w:tcPr>
          <w:p w14:paraId="1862B058" w14:textId="77777777" w:rsidR="00A94146" w:rsidRPr="001E40FF" w:rsidRDefault="00A94146" w:rsidP="001E40FF">
            <w:pPr>
              <w:pStyle w:val="TAC"/>
              <w:rPr>
                <w:ins w:id="87" w:author="Author"/>
                <w:rFonts w:eastAsia="MS Mincho" w:cs="Arial"/>
                <w:lang w:val="en-US" w:eastAsia="ja-JP"/>
              </w:rPr>
            </w:pPr>
            <w:ins w:id="88" w:author="Autho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ins>
          </w:p>
          <w:p w14:paraId="1D13DB64" w14:textId="77777777" w:rsidR="00A94146" w:rsidRPr="001E40FF" w:rsidRDefault="00A94146" w:rsidP="001E40FF">
            <w:pPr>
              <w:pStyle w:val="TAC"/>
              <w:rPr>
                <w:ins w:id="89" w:author="Author"/>
                <w:rFonts w:eastAsia="MS Mincho" w:cs="Arial"/>
                <w:lang w:val="en-US" w:eastAsia="ja-JP"/>
              </w:rPr>
            </w:pPr>
            <w:ins w:id="90" w:author="Autho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ins>
          </w:p>
          <w:p w14:paraId="1DD44061" w14:textId="77777777" w:rsidR="00A94146" w:rsidRPr="001E40FF" w:rsidRDefault="00A94146" w:rsidP="001E40FF">
            <w:pPr>
              <w:pStyle w:val="TAC"/>
              <w:rPr>
                <w:ins w:id="91" w:author="Author"/>
                <w:rFonts w:eastAsia="MS Mincho" w:cs="Arial"/>
                <w:lang w:val="en-US" w:eastAsia="ja-JP"/>
              </w:rPr>
            </w:pPr>
            <w:ins w:id="92" w:author="Autho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ins>
          </w:p>
          <w:p w14:paraId="72B693CA" w14:textId="77777777" w:rsidR="00A94146" w:rsidRPr="001E40FF" w:rsidRDefault="00A94146" w:rsidP="001E40FF">
            <w:pPr>
              <w:pStyle w:val="TAC"/>
              <w:rPr>
                <w:ins w:id="93" w:author="Author"/>
                <w:rFonts w:eastAsia="MS Mincho" w:cs="Arial"/>
                <w:lang w:val="en-US" w:eastAsia="ja-JP"/>
              </w:rPr>
            </w:pPr>
            <w:ins w:id="94" w:author="Autho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ins>
          </w:p>
          <w:p w14:paraId="6150A251" w14:textId="77777777" w:rsidR="00A94146" w:rsidRPr="00792A54" w:rsidRDefault="00A94146" w:rsidP="001E40FF">
            <w:pPr>
              <w:pStyle w:val="TAC"/>
              <w:rPr>
                <w:ins w:id="95" w:author="Author"/>
                <w:rFonts w:eastAsia="MS Mincho" w:cs="Arial"/>
                <w:lang w:val="en-US" w:eastAsia="ja-JP"/>
              </w:rPr>
            </w:pPr>
            <w:ins w:id="96" w:author="Autho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ins>
          </w:p>
          <w:p w14:paraId="6D6FFA07" w14:textId="77777777" w:rsidR="00A94146" w:rsidRPr="00792A54" w:rsidRDefault="00A94146" w:rsidP="001E40FF">
            <w:pPr>
              <w:pStyle w:val="TAC"/>
              <w:rPr>
                <w:ins w:id="97" w:author="Author"/>
                <w:rFonts w:eastAsia="MS Mincho" w:cs="Arial"/>
                <w:lang w:val="en-US" w:eastAsia="ja-JP"/>
              </w:rPr>
            </w:pPr>
            <w:ins w:id="98" w:author="Autho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ins>
          </w:p>
          <w:p w14:paraId="69E00FD5" w14:textId="77777777" w:rsidR="00A94146" w:rsidRPr="00792A54" w:rsidRDefault="00A94146" w:rsidP="001E40FF">
            <w:pPr>
              <w:pStyle w:val="TAC"/>
              <w:rPr>
                <w:ins w:id="99" w:author="Author"/>
                <w:lang w:val="en-US" w:eastAsia="fi-FI"/>
              </w:rPr>
            </w:pPr>
            <w:ins w:id="100" w:author="Autho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ins>
          </w:p>
          <w:p w14:paraId="53CC3E83" w14:textId="77777777" w:rsidR="00A94146" w:rsidRPr="001E40FF" w:rsidRDefault="00A94146" w:rsidP="001E40FF">
            <w:pPr>
              <w:pStyle w:val="TAC"/>
              <w:rPr>
                <w:ins w:id="101" w:author="Author"/>
                <w:rFonts w:eastAsia="MS Mincho" w:cs="Arial"/>
                <w:lang w:val="en-US" w:eastAsia="ja-JP"/>
              </w:rPr>
            </w:pPr>
            <w:ins w:id="102" w:author="Autho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G</w:t>
              </w:r>
            </w:ins>
          </w:p>
          <w:p w14:paraId="5D870327" w14:textId="77777777" w:rsidR="00A94146" w:rsidRPr="001E40FF" w:rsidRDefault="00A94146" w:rsidP="001E40FF">
            <w:pPr>
              <w:pStyle w:val="TAC"/>
              <w:rPr>
                <w:ins w:id="103" w:author="Author"/>
                <w:rFonts w:eastAsia="MS Mincho" w:cs="Arial"/>
                <w:lang w:val="en-US" w:eastAsia="ja-JP"/>
              </w:rPr>
            </w:pPr>
            <w:ins w:id="104" w:author="Autho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H</w:t>
              </w:r>
            </w:ins>
          </w:p>
          <w:p w14:paraId="1F90C7A9" w14:textId="77777777" w:rsidR="00A94146" w:rsidRPr="001E40FF" w:rsidRDefault="00A94146" w:rsidP="001E40FF">
            <w:pPr>
              <w:pStyle w:val="TAC"/>
              <w:rPr>
                <w:ins w:id="105" w:author="Author"/>
                <w:rFonts w:eastAsia="MS Mincho" w:cs="Arial"/>
                <w:lang w:val="en-US" w:eastAsia="ja-JP"/>
              </w:rPr>
            </w:pPr>
            <w:ins w:id="106" w:author="Autho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I</w:t>
              </w:r>
            </w:ins>
          </w:p>
          <w:p w14:paraId="104865BB" w14:textId="77777777" w:rsidR="00A94146" w:rsidRPr="001E40FF" w:rsidRDefault="00A94146" w:rsidP="001E40FF">
            <w:pPr>
              <w:pStyle w:val="TAC"/>
              <w:rPr>
                <w:ins w:id="107" w:author="Author"/>
                <w:rFonts w:eastAsia="MS Mincho" w:cs="Arial"/>
                <w:lang w:val="en-US" w:eastAsia="ja-JP"/>
              </w:rPr>
            </w:pPr>
            <w:ins w:id="108" w:author="Autho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J</w:t>
              </w:r>
            </w:ins>
          </w:p>
          <w:p w14:paraId="4473676A" w14:textId="77777777" w:rsidR="00A94146" w:rsidRPr="00792A54" w:rsidRDefault="00A94146" w:rsidP="001E40FF">
            <w:pPr>
              <w:pStyle w:val="TAC"/>
              <w:rPr>
                <w:ins w:id="109" w:author="Author"/>
                <w:rFonts w:eastAsia="MS Mincho" w:cs="Arial"/>
                <w:lang w:val="en-US" w:eastAsia="ja-JP"/>
              </w:rPr>
            </w:pPr>
            <w:ins w:id="110" w:author="Autho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K</w:t>
              </w:r>
            </w:ins>
          </w:p>
          <w:p w14:paraId="1A5314FE" w14:textId="77777777" w:rsidR="00A94146" w:rsidRPr="00792A54" w:rsidRDefault="00A94146" w:rsidP="001E40FF">
            <w:pPr>
              <w:pStyle w:val="TAC"/>
              <w:rPr>
                <w:ins w:id="111" w:author="Author"/>
                <w:rFonts w:eastAsia="MS Mincho" w:cs="Arial"/>
                <w:lang w:val="en-US" w:eastAsia="ja-JP"/>
              </w:rPr>
            </w:pPr>
            <w:ins w:id="112" w:author="Autho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L</w:t>
              </w:r>
            </w:ins>
          </w:p>
          <w:p w14:paraId="005912B1" w14:textId="77777777" w:rsidR="00A94146" w:rsidRPr="001D1C32" w:rsidRDefault="00A94146" w:rsidP="001E40FF">
            <w:pPr>
              <w:pStyle w:val="TAC"/>
              <w:rPr>
                <w:ins w:id="113" w:author="Author"/>
                <w:lang w:val="fi-FI" w:eastAsia="fi-FI"/>
              </w:rPr>
            </w:pPr>
            <w:ins w:id="114" w:author="Autho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M</w:t>
              </w:r>
            </w:ins>
          </w:p>
          <w:p w14:paraId="742ECF8A" w14:textId="77777777" w:rsidR="00A94146" w:rsidRPr="001E40FF" w:rsidRDefault="00A94146" w:rsidP="001E40FF">
            <w:pPr>
              <w:pStyle w:val="TAC"/>
              <w:rPr>
                <w:ins w:id="115" w:author="Author"/>
                <w:rFonts w:eastAsia="MS Mincho" w:cs="Arial"/>
                <w:lang w:val="en-US" w:eastAsia="ja-JP"/>
              </w:rPr>
            </w:pPr>
            <w:ins w:id="116" w:author="Autho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ins>
          </w:p>
          <w:p w14:paraId="42DCC6AA" w14:textId="77777777" w:rsidR="00A94146" w:rsidRPr="001E40FF" w:rsidRDefault="00A94146" w:rsidP="001E40FF">
            <w:pPr>
              <w:pStyle w:val="TAC"/>
              <w:rPr>
                <w:ins w:id="117" w:author="Author"/>
                <w:rFonts w:eastAsia="MS Mincho" w:cs="Arial"/>
                <w:lang w:val="en-US" w:eastAsia="ja-JP"/>
              </w:rPr>
            </w:pPr>
            <w:ins w:id="118" w:author="Autho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ins>
          </w:p>
          <w:p w14:paraId="2ABE2E6B" w14:textId="77777777" w:rsidR="00A94146" w:rsidRPr="001E40FF" w:rsidRDefault="00A94146" w:rsidP="001E40FF">
            <w:pPr>
              <w:pStyle w:val="TAC"/>
              <w:rPr>
                <w:ins w:id="119" w:author="Author"/>
                <w:rFonts w:eastAsia="MS Mincho" w:cs="Arial"/>
                <w:lang w:val="en-US" w:eastAsia="ja-JP"/>
              </w:rPr>
            </w:pPr>
            <w:ins w:id="120" w:author="Autho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ins>
          </w:p>
          <w:p w14:paraId="5D077D5C" w14:textId="77777777" w:rsidR="00A94146" w:rsidRPr="001E40FF" w:rsidRDefault="00A94146" w:rsidP="001E40FF">
            <w:pPr>
              <w:pStyle w:val="TAC"/>
              <w:rPr>
                <w:ins w:id="121" w:author="Author"/>
                <w:rFonts w:eastAsia="MS Mincho" w:cs="Arial"/>
                <w:lang w:val="en-US" w:eastAsia="ja-JP"/>
              </w:rPr>
            </w:pPr>
            <w:ins w:id="122" w:author="Autho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ins>
          </w:p>
          <w:p w14:paraId="03611EFF" w14:textId="77777777" w:rsidR="00A94146" w:rsidRPr="00792A54" w:rsidRDefault="00A94146" w:rsidP="001E40FF">
            <w:pPr>
              <w:pStyle w:val="TAC"/>
              <w:rPr>
                <w:ins w:id="123" w:author="Author"/>
                <w:rFonts w:eastAsia="MS Mincho" w:cs="Arial"/>
                <w:lang w:val="en-US" w:eastAsia="ja-JP"/>
              </w:rPr>
            </w:pPr>
            <w:ins w:id="124" w:author="Autho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ins>
          </w:p>
          <w:p w14:paraId="3FEED7AE" w14:textId="77777777" w:rsidR="00A94146" w:rsidRPr="00792A54" w:rsidRDefault="00A94146" w:rsidP="001E40FF">
            <w:pPr>
              <w:pStyle w:val="TAC"/>
              <w:rPr>
                <w:ins w:id="125" w:author="Author"/>
                <w:rFonts w:eastAsia="MS Mincho" w:cs="Arial"/>
                <w:lang w:val="en-US" w:eastAsia="ja-JP"/>
              </w:rPr>
            </w:pPr>
            <w:ins w:id="126" w:author="Autho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ins>
          </w:p>
          <w:p w14:paraId="7BD7E15D" w14:textId="48D50D25" w:rsidR="00A94146" w:rsidRPr="00792A54" w:rsidRDefault="00A94146" w:rsidP="001E40FF">
            <w:pPr>
              <w:pStyle w:val="TAC"/>
              <w:rPr>
                <w:ins w:id="127" w:author="Author"/>
                <w:lang w:val="en-US" w:eastAsia="fi-FI"/>
              </w:rPr>
            </w:pPr>
            <w:ins w:id="128" w:author="Autho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ins>
          </w:p>
        </w:tc>
        <w:tc>
          <w:tcPr>
            <w:tcW w:w="2638" w:type="dxa"/>
            <w:tcBorders>
              <w:top w:val="single" w:sz="4" w:space="0" w:color="auto"/>
              <w:left w:val="single" w:sz="4" w:space="0" w:color="auto"/>
              <w:right w:val="single" w:sz="4" w:space="0" w:color="auto"/>
            </w:tcBorders>
            <w:vAlign w:val="center"/>
            <w:hideMark/>
          </w:tcPr>
          <w:p w14:paraId="23EDB2AF" w14:textId="160DECB3" w:rsidR="00A94146" w:rsidRPr="00E47127" w:rsidRDefault="00A94146" w:rsidP="001E40FF">
            <w:pPr>
              <w:pStyle w:val="TAH"/>
              <w:rPr>
                <w:ins w:id="129" w:author="Author"/>
                <w:b w:val="0"/>
                <w:lang w:val="sv-SE" w:eastAsia="fi-FI"/>
              </w:rPr>
            </w:pPr>
            <w:ins w:id="130" w:author="Author">
              <w:r w:rsidRPr="001D1C32">
                <w:rPr>
                  <w:rFonts w:eastAsia="MS Mincho" w:cs="Arial"/>
                  <w:b w:val="0"/>
                  <w:lang w:val="sv-SE" w:eastAsia="ja-JP"/>
                </w:rPr>
                <w:t>CA_</w:t>
              </w:r>
              <w:r w:rsidRPr="001D1C32">
                <w:rPr>
                  <w:rFonts w:eastAsia="MS Mincho" w:cs="Arial"/>
                  <w:b w:val="0"/>
                  <w:lang w:eastAsia="ja-JP"/>
                </w:rPr>
                <w:t>14A-30A</w:t>
              </w:r>
              <w:r>
                <w:rPr>
                  <w:rFonts w:eastAsia="MS Mincho" w:cs="Arial"/>
                  <w:b w:val="0"/>
                  <w:lang w:val="sv-SE" w:eastAsia="ja-JP"/>
                </w:rPr>
                <w:t>-66A</w:t>
              </w:r>
            </w:ins>
          </w:p>
        </w:tc>
        <w:tc>
          <w:tcPr>
            <w:tcW w:w="2358" w:type="dxa"/>
            <w:tcBorders>
              <w:top w:val="single" w:sz="4" w:space="0" w:color="auto"/>
              <w:left w:val="single" w:sz="4" w:space="0" w:color="auto"/>
              <w:right w:val="single" w:sz="4" w:space="0" w:color="auto"/>
            </w:tcBorders>
            <w:vAlign w:val="center"/>
            <w:hideMark/>
          </w:tcPr>
          <w:p w14:paraId="70ECADD3" w14:textId="77777777" w:rsidR="00A94146" w:rsidRDefault="00A94146" w:rsidP="001E40FF">
            <w:pPr>
              <w:pStyle w:val="TAH"/>
              <w:rPr>
                <w:ins w:id="131" w:author="Author"/>
                <w:b w:val="0"/>
                <w:lang w:val="fi-FI" w:eastAsia="fi-FI"/>
              </w:rPr>
            </w:pPr>
            <w:ins w:id="132" w:author="Author">
              <w:r>
                <w:rPr>
                  <w:b w:val="0"/>
                  <w:lang w:val="fi-FI" w:eastAsia="fi-FI"/>
                </w:rPr>
                <w:t>n260</w:t>
              </w:r>
              <w:r w:rsidRPr="00B10F2C">
                <w:rPr>
                  <w:b w:val="0"/>
                  <w:lang w:val="fi-FI" w:eastAsia="fi-FI"/>
                </w:rPr>
                <w:t>A</w:t>
              </w:r>
            </w:ins>
          </w:p>
          <w:p w14:paraId="42D57814" w14:textId="77777777" w:rsidR="00A94146" w:rsidRDefault="00A94146" w:rsidP="001E40FF">
            <w:pPr>
              <w:pStyle w:val="TAH"/>
              <w:rPr>
                <w:ins w:id="133" w:author="Author"/>
                <w:b w:val="0"/>
                <w:lang w:val="fi-FI" w:eastAsia="fi-FI"/>
              </w:rPr>
            </w:pPr>
            <w:ins w:id="134" w:author="Author">
              <w:r>
                <w:rPr>
                  <w:b w:val="0"/>
                  <w:lang w:val="fi-FI" w:eastAsia="fi-FI"/>
                </w:rPr>
                <w:t>CA_n260G</w:t>
              </w:r>
            </w:ins>
          </w:p>
          <w:p w14:paraId="126C7DFF" w14:textId="77777777" w:rsidR="00A94146" w:rsidRDefault="00A94146" w:rsidP="001E40FF">
            <w:pPr>
              <w:pStyle w:val="TAH"/>
              <w:rPr>
                <w:ins w:id="135" w:author="Author"/>
                <w:b w:val="0"/>
                <w:lang w:val="fi-FI" w:eastAsia="fi-FI"/>
              </w:rPr>
            </w:pPr>
            <w:ins w:id="136" w:author="Author">
              <w:r>
                <w:rPr>
                  <w:b w:val="0"/>
                  <w:lang w:val="fi-FI" w:eastAsia="fi-FI"/>
                </w:rPr>
                <w:t>CA_n260H</w:t>
              </w:r>
            </w:ins>
          </w:p>
          <w:p w14:paraId="672A543C" w14:textId="77777777" w:rsidR="00A94146" w:rsidRDefault="00A94146" w:rsidP="001E40FF">
            <w:pPr>
              <w:pStyle w:val="TAH"/>
              <w:rPr>
                <w:ins w:id="137" w:author="Author"/>
                <w:b w:val="0"/>
                <w:lang w:val="fi-FI" w:eastAsia="fi-FI"/>
              </w:rPr>
            </w:pPr>
            <w:ins w:id="138" w:author="Author">
              <w:r>
                <w:rPr>
                  <w:b w:val="0"/>
                  <w:lang w:val="fi-FI" w:eastAsia="fi-FI"/>
                </w:rPr>
                <w:t>CA_n260I</w:t>
              </w:r>
            </w:ins>
          </w:p>
          <w:p w14:paraId="5DEE6F44" w14:textId="77777777" w:rsidR="00A94146" w:rsidRDefault="00A94146" w:rsidP="001E40FF">
            <w:pPr>
              <w:pStyle w:val="TAH"/>
              <w:rPr>
                <w:ins w:id="139" w:author="Author"/>
                <w:b w:val="0"/>
                <w:lang w:val="fi-FI" w:eastAsia="fi-FI"/>
              </w:rPr>
            </w:pPr>
            <w:ins w:id="140" w:author="Author">
              <w:r>
                <w:rPr>
                  <w:b w:val="0"/>
                  <w:lang w:val="fi-FI" w:eastAsia="fi-FI"/>
                </w:rPr>
                <w:t>CA_n260J</w:t>
              </w:r>
            </w:ins>
          </w:p>
          <w:p w14:paraId="1F2F6C01" w14:textId="77777777" w:rsidR="00A94146" w:rsidRDefault="00A94146" w:rsidP="001E40FF">
            <w:pPr>
              <w:pStyle w:val="TAH"/>
              <w:rPr>
                <w:ins w:id="141" w:author="Author"/>
                <w:b w:val="0"/>
                <w:lang w:val="fi-FI" w:eastAsia="fi-FI"/>
              </w:rPr>
            </w:pPr>
            <w:ins w:id="142" w:author="Author">
              <w:r>
                <w:rPr>
                  <w:b w:val="0"/>
                  <w:lang w:val="fi-FI" w:eastAsia="fi-FI"/>
                </w:rPr>
                <w:t>CA_n260K</w:t>
              </w:r>
            </w:ins>
          </w:p>
          <w:p w14:paraId="794F3634" w14:textId="77777777" w:rsidR="00A94146" w:rsidRDefault="00A94146" w:rsidP="001E40FF">
            <w:pPr>
              <w:pStyle w:val="TAH"/>
              <w:rPr>
                <w:ins w:id="143" w:author="Author"/>
                <w:b w:val="0"/>
                <w:lang w:val="fi-FI" w:eastAsia="fi-FI"/>
              </w:rPr>
            </w:pPr>
            <w:ins w:id="144" w:author="Author">
              <w:r>
                <w:rPr>
                  <w:b w:val="0"/>
                  <w:lang w:val="fi-FI" w:eastAsia="fi-FI"/>
                </w:rPr>
                <w:t>CA_n260L</w:t>
              </w:r>
            </w:ins>
          </w:p>
          <w:p w14:paraId="6EDF72E8" w14:textId="77777777" w:rsidR="00A94146" w:rsidRPr="00B10F2C" w:rsidRDefault="00A94146" w:rsidP="001E40FF">
            <w:pPr>
              <w:pStyle w:val="TAH"/>
              <w:rPr>
                <w:ins w:id="145" w:author="Author"/>
                <w:b w:val="0"/>
                <w:lang w:eastAsia="fi-FI"/>
              </w:rPr>
            </w:pPr>
            <w:ins w:id="146" w:author="Author">
              <w:r>
                <w:rPr>
                  <w:b w:val="0"/>
                  <w:lang w:val="fi-FI" w:eastAsia="fi-FI"/>
                </w:rPr>
                <w:t>CA_n260M</w:t>
              </w:r>
            </w:ins>
          </w:p>
        </w:tc>
      </w:tr>
      <w:tr w:rsidR="00A94146" w:rsidRPr="00B10F2C" w14:paraId="1BA5D1AC" w14:textId="77777777" w:rsidTr="00A94146">
        <w:trPr>
          <w:trHeight w:val="4988"/>
          <w:jc w:val="center"/>
          <w:ins w:id="147" w:author="Author"/>
        </w:trPr>
        <w:tc>
          <w:tcPr>
            <w:tcW w:w="2689" w:type="dxa"/>
            <w:tcBorders>
              <w:top w:val="single" w:sz="4" w:space="0" w:color="auto"/>
              <w:left w:val="single" w:sz="4" w:space="0" w:color="auto"/>
              <w:right w:val="single" w:sz="4" w:space="0" w:color="auto"/>
            </w:tcBorders>
            <w:vAlign w:val="center"/>
            <w:hideMark/>
          </w:tcPr>
          <w:p w14:paraId="5E10B192" w14:textId="67F95D17" w:rsidR="00A94146" w:rsidRPr="00FA71E0" w:rsidRDefault="00A94146" w:rsidP="001E40FF">
            <w:pPr>
              <w:pStyle w:val="TAH"/>
              <w:rPr>
                <w:ins w:id="148" w:author="Author"/>
                <w:rFonts w:eastAsia="MS Mincho" w:cs="Arial"/>
                <w:b w:val="0"/>
                <w:lang w:val="en-US" w:eastAsia="ja-JP"/>
              </w:rPr>
            </w:pPr>
            <w:ins w:id="149" w:author="Author">
              <w:r>
                <w:rPr>
                  <w:rFonts w:eastAsia="MS Mincho" w:cs="Arial"/>
                  <w:b w:val="0"/>
                  <w:lang w:eastAsia="ja-JP"/>
                </w:rPr>
                <w:t>DC_14A-30A-66A-66A_n260</w:t>
              </w:r>
              <w:r w:rsidRPr="00FA71E0">
                <w:rPr>
                  <w:rFonts w:eastAsia="MS Mincho" w:cs="Arial"/>
                  <w:b w:val="0"/>
                  <w:lang w:val="en-US" w:eastAsia="ja-JP"/>
                </w:rPr>
                <w:t>A</w:t>
              </w:r>
            </w:ins>
          </w:p>
          <w:p w14:paraId="41791E48" w14:textId="64751FD5" w:rsidR="00A94146" w:rsidRDefault="00A94146" w:rsidP="001E40FF">
            <w:pPr>
              <w:pStyle w:val="TAH"/>
              <w:rPr>
                <w:ins w:id="150" w:author="Author"/>
                <w:rFonts w:eastAsia="MS Mincho" w:cs="Arial"/>
                <w:b w:val="0"/>
                <w:lang w:eastAsia="ja-JP"/>
              </w:rPr>
            </w:pPr>
            <w:ins w:id="151" w:author="Author">
              <w:r>
                <w:rPr>
                  <w:rFonts w:eastAsia="MS Mincho" w:cs="Arial"/>
                  <w:b w:val="0"/>
                  <w:lang w:eastAsia="ja-JP"/>
                </w:rPr>
                <w:t>DC_14A-30A-66A-66A_n260</w:t>
              </w:r>
              <w:r w:rsidRPr="00FA71E0">
                <w:rPr>
                  <w:rFonts w:eastAsia="MS Mincho" w:cs="Arial"/>
                  <w:b w:val="0"/>
                  <w:lang w:val="en-US" w:eastAsia="ja-JP"/>
                </w:rPr>
                <w:t>G</w:t>
              </w:r>
              <w:r w:rsidRPr="001D1C32">
                <w:rPr>
                  <w:rFonts w:eastAsia="MS Mincho" w:cs="Arial"/>
                  <w:b w:val="0"/>
                  <w:lang w:eastAsia="ja-JP"/>
                </w:rPr>
                <w:t xml:space="preserve"> </w:t>
              </w:r>
            </w:ins>
          </w:p>
          <w:p w14:paraId="5E8B8DBD" w14:textId="7C531E78" w:rsidR="00A94146" w:rsidRDefault="00A94146" w:rsidP="001E40FF">
            <w:pPr>
              <w:pStyle w:val="TAH"/>
              <w:rPr>
                <w:ins w:id="152" w:author="Author"/>
                <w:rFonts w:eastAsia="MS Mincho" w:cs="Arial"/>
                <w:b w:val="0"/>
                <w:lang w:eastAsia="ja-JP"/>
              </w:rPr>
            </w:pPr>
            <w:ins w:id="153" w:author="Author">
              <w:r>
                <w:rPr>
                  <w:rFonts w:eastAsia="MS Mincho" w:cs="Arial"/>
                  <w:b w:val="0"/>
                  <w:lang w:eastAsia="ja-JP"/>
                </w:rPr>
                <w:t>DC_14A-30A-66A-66A_n260</w:t>
              </w:r>
              <w:r w:rsidRPr="00FA71E0">
                <w:rPr>
                  <w:rFonts w:eastAsia="MS Mincho" w:cs="Arial"/>
                  <w:b w:val="0"/>
                  <w:lang w:val="en-US" w:eastAsia="ja-JP"/>
                </w:rPr>
                <w:t>H</w:t>
              </w:r>
              <w:r w:rsidRPr="001D1C32">
                <w:rPr>
                  <w:rFonts w:eastAsia="MS Mincho" w:cs="Arial"/>
                  <w:b w:val="0"/>
                  <w:lang w:eastAsia="ja-JP"/>
                </w:rPr>
                <w:t xml:space="preserve"> </w:t>
              </w:r>
            </w:ins>
          </w:p>
          <w:p w14:paraId="2AC986D8" w14:textId="1BC4D79C" w:rsidR="00A94146" w:rsidRDefault="00A94146" w:rsidP="001E40FF">
            <w:pPr>
              <w:pStyle w:val="TAH"/>
              <w:rPr>
                <w:ins w:id="154" w:author="Author"/>
                <w:rFonts w:eastAsia="MS Mincho" w:cs="Arial"/>
                <w:b w:val="0"/>
                <w:lang w:eastAsia="ja-JP"/>
              </w:rPr>
            </w:pPr>
            <w:ins w:id="155" w:author="Author">
              <w:r>
                <w:rPr>
                  <w:rFonts w:eastAsia="MS Mincho" w:cs="Arial"/>
                  <w:b w:val="0"/>
                  <w:lang w:eastAsia="ja-JP"/>
                </w:rPr>
                <w:t>DC_14A-30A-66A-66A_n260</w:t>
              </w:r>
              <w:r w:rsidRPr="00FA71E0">
                <w:rPr>
                  <w:rFonts w:eastAsia="MS Mincho" w:cs="Arial"/>
                  <w:b w:val="0"/>
                  <w:lang w:val="en-US" w:eastAsia="ja-JP"/>
                </w:rPr>
                <w:t>I</w:t>
              </w:r>
              <w:r w:rsidRPr="001D1C32">
                <w:rPr>
                  <w:rFonts w:eastAsia="MS Mincho" w:cs="Arial"/>
                  <w:b w:val="0"/>
                  <w:lang w:eastAsia="ja-JP"/>
                </w:rPr>
                <w:t xml:space="preserve"> </w:t>
              </w:r>
            </w:ins>
          </w:p>
          <w:p w14:paraId="1046D7A0" w14:textId="69903271" w:rsidR="00A94146" w:rsidRDefault="00A94146" w:rsidP="001E40FF">
            <w:pPr>
              <w:pStyle w:val="TAH"/>
              <w:rPr>
                <w:ins w:id="156" w:author="Author"/>
                <w:rFonts w:eastAsia="MS Mincho" w:cs="Arial"/>
                <w:b w:val="0"/>
                <w:lang w:eastAsia="ja-JP"/>
              </w:rPr>
            </w:pPr>
            <w:ins w:id="157" w:author="Author">
              <w:r>
                <w:rPr>
                  <w:rFonts w:eastAsia="MS Mincho" w:cs="Arial"/>
                  <w:b w:val="0"/>
                  <w:lang w:eastAsia="ja-JP"/>
                </w:rPr>
                <w:t>DC_14A-30A-66A-66A_n260</w:t>
              </w:r>
              <w:r w:rsidRPr="00FA71E0">
                <w:rPr>
                  <w:rFonts w:eastAsia="MS Mincho" w:cs="Arial"/>
                  <w:b w:val="0"/>
                  <w:lang w:val="en-US" w:eastAsia="ja-JP"/>
                </w:rPr>
                <w:t>J</w:t>
              </w:r>
              <w:r w:rsidRPr="001D1C32">
                <w:rPr>
                  <w:rFonts w:eastAsia="MS Mincho" w:cs="Arial"/>
                  <w:b w:val="0"/>
                  <w:lang w:eastAsia="ja-JP"/>
                </w:rPr>
                <w:t xml:space="preserve"> </w:t>
              </w:r>
            </w:ins>
          </w:p>
          <w:p w14:paraId="08CACFB9" w14:textId="5BEC10C9" w:rsidR="00A94146" w:rsidRDefault="00A94146" w:rsidP="001E40FF">
            <w:pPr>
              <w:pStyle w:val="TAH"/>
              <w:rPr>
                <w:ins w:id="158" w:author="Author"/>
                <w:rFonts w:eastAsia="MS Mincho" w:cs="Arial"/>
                <w:b w:val="0"/>
                <w:lang w:eastAsia="ja-JP"/>
              </w:rPr>
            </w:pPr>
            <w:ins w:id="159" w:author="Author">
              <w:r>
                <w:rPr>
                  <w:rFonts w:eastAsia="MS Mincho" w:cs="Arial"/>
                  <w:b w:val="0"/>
                  <w:lang w:eastAsia="ja-JP"/>
                </w:rPr>
                <w:t>DC_14A-30A-66A-66A_n260</w:t>
              </w:r>
              <w:r w:rsidRPr="00FA71E0">
                <w:rPr>
                  <w:rFonts w:eastAsia="MS Mincho" w:cs="Arial"/>
                  <w:b w:val="0"/>
                  <w:lang w:val="en-US" w:eastAsia="ja-JP"/>
                </w:rPr>
                <w:t>K</w:t>
              </w:r>
              <w:r w:rsidRPr="001D1C32">
                <w:rPr>
                  <w:rFonts w:eastAsia="MS Mincho" w:cs="Arial"/>
                  <w:b w:val="0"/>
                  <w:lang w:eastAsia="ja-JP"/>
                </w:rPr>
                <w:t xml:space="preserve"> </w:t>
              </w:r>
            </w:ins>
          </w:p>
          <w:p w14:paraId="678FA154" w14:textId="0A4CD2E7" w:rsidR="00A94146" w:rsidRDefault="00A94146" w:rsidP="001E40FF">
            <w:pPr>
              <w:pStyle w:val="TAH"/>
              <w:rPr>
                <w:ins w:id="160" w:author="Author"/>
                <w:rFonts w:eastAsia="MS Mincho" w:cs="Arial"/>
                <w:b w:val="0"/>
                <w:lang w:eastAsia="ja-JP"/>
              </w:rPr>
            </w:pPr>
            <w:ins w:id="161" w:author="Author">
              <w:r>
                <w:rPr>
                  <w:rFonts w:eastAsia="MS Mincho" w:cs="Arial"/>
                  <w:b w:val="0"/>
                  <w:lang w:eastAsia="ja-JP"/>
                </w:rPr>
                <w:t>DC_14A-30A-66A-66A_n260</w:t>
              </w:r>
              <w:r w:rsidRPr="00792A54">
                <w:rPr>
                  <w:rFonts w:eastAsia="MS Mincho" w:cs="Arial"/>
                  <w:b w:val="0"/>
                  <w:lang w:val="en-US" w:eastAsia="ja-JP"/>
                </w:rPr>
                <w:t>L</w:t>
              </w:r>
              <w:r w:rsidRPr="001D1C32">
                <w:rPr>
                  <w:rFonts w:eastAsia="MS Mincho" w:cs="Arial"/>
                  <w:b w:val="0"/>
                  <w:lang w:eastAsia="ja-JP"/>
                </w:rPr>
                <w:t xml:space="preserve"> </w:t>
              </w:r>
            </w:ins>
          </w:p>
          <w:p w14:paraId="0C2D0B68" w14:textId="4043A044" w:rsidR="00A94146" w:rsidRPr="001D1C32" w:rsidRDefault="00A94146" w:rsidP="001E40FF">
            <w:pPr>
              <w:pStyle w:val="TAH"/>
              <w:rPr>
                <w:ins w:id="162" w:author="Author"/>
                <w:b w:val="0"/>
                <w:lang w:val="en-US" w:eastAsia="fi-FI"/>
              </w:rPr>
            </w:pPr>
            <w:ins w:id="163" w:author="Author">
              <w:r>
                <w:rPr>
                  <w:rFonts w:eastAsia="MS Mincho" w:cs="Arial"/>
                  <w:b w:val="0"/>
                  <w:lang w:eastAsia="ja-JP"/>
                </w:rPr>
                <w:t>DC_14A-30A-66A-66A_n260</w:t>
              </w:r>
              <w:r w:rsidRPr="001D1C32">
                <w:rPr>
                  <w:rFonts w:eastAsia="MS Mincho" w:cs="Arial"/>
                  <w:b w:val="0"/>
                  <w:lang w:eastAsia="ja-JP"/>
                </w:rPr>
                <w:t>M</w:t>
              </w:r>
            </w:ins>
          </w:p>
        </w:tc>
        <w:tc>
          <w:tcPr>
            <w:tcW w:w="2125" w:type="dxa"/>
            <w:tcBorders>
              <w:top w:val="single" w:sz="4" w:space="0" w:color="auto"/>
              <w:left w:val="single" w:sz="4" w:space="0" w:color="auto"/>
              <w:right w:val="single" w:sz="4" w:space="0" w:color="auto"/>
            </w:tcBorders>
            <w:vAlign w:val="center"/>
            <w:hideMark/>
          </w:tcPr>
          <w:p w14:paraId="01FB38A2" w14:textId="77777777" w:rsidR="00A94146" w:rsidRPr="001E40FF" w:rsidRDefault="00A94146" w:rsidP="00E47127">
            <w:pPr>
              <w:pStyle w:val="TAC"/>
              <w:rPr>
                <w:ins w:id="164" w:author="Author"/>
                <w:rFonts w:eastAsia="MS Mincho" w:cs="Arial"/>
                <w:lang w:val="en-US" w:eastAsia="ja-JP"/>
              </w:rPr>
            </w:pPr>
            <w:ins w:id="165" w:author="Autho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ins>
          </w:p>
          <w:p w14:paraId="1DB846F1" w14:textId="77777777" w:rsidR="00A94146" w:rsidRPr="001E40FF" w:rsidRDefault="00A94146" w:rsidP="00E47127">
            <w:pPr>
              <w:pStyle w:val="TAC"/>
              <w:rPr>
                <w:ins w:id="166" w:author="Author"/>
                <w:rFonts w:eastAsia="MS Mincho" w:cs="Arial"/>
                <w:lang w:val="en-US" w:eastAsia="ja-JP"/>
              </w:rPr>
            </w:pPr>
            <w:ins w:id="167" w:author="Autho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ins>
          </w:p>
          <w:p w14:paraId="418645D9" w14:textId="77777777" w:rsidR="00A94146" w:rsidRPr="001E40FF" w:rsidRDefault="00A94146" w:rsidP="00E47127">
            <w:pPr>
              <w:pStyle w:val="TAC"/>
              <w:rPr>
                <w:ins w:id="168" w:author="Author"/>
                <w:rFonts w:eastAsia="MS Mincho" w:cs="Arial"/>
                <w:lang w:val="en-US" w:eastAsia="ja-JP"/>
              </w:rPr>
            </w:pPr>
            <w:ins w:id="169" w:author="Autho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ins>
          </w:p>
          <w:p w14:paraId="57326C73" w14:textId="77777777" w:rsidR="00A94146" w:rsidRPr="001E40FF" w:rsidRDefault="00A94146" w:rsidP="00E47127">
            <w:pPr>
              <w:pStyle w:val="TAC"/>
              <w:rPr>
                <w:ins w:id="170" w:author="Author"/>
                <w:rFonts w:eastAsia="MS Mincho" w:cs="Arial"/>
                <w:lang w:val="en-US" w:eastAsia="ja-JP"/>
              </w:rPr>
            </w:pPr>
            <w:ins w:id="171" w:author="Autho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ins>
          </w:p>
          <w:p w14:paraId="447750B8" w14:textId="77777777" w:rsidR="00A94146" w:rsidRPr="00792A54" w:rsidRDefault="00A94146" w:rsidP="00E47127">
            <w:pPr>
              <w:pStyle w:val="TAC"/>
              <w:rPr>
                <w:ins w:id="172" w:author="Author"/>
                <w:rFonts w:eastAsia="MS Mincho" w:cs="Arial"/>
                <w:lang w:val="en-US" w:eastAsia="ja-JP"/>
              </w:rPr>
            </w:pPr>
            <w:ins w:id="173" w:author="Autho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ins>
          </w:p>
          <w:p w14:paraId="30606DA0" w14:textId="77777777" w:rsidR="00A94146" w:rsidRPr="00792A54" w:rsidRDefault="00A94146" w:rsidP="00E47127">
            <w:pPr>
              <w:pStyle w:val="TAC"/>
              <w:rPr>
                <w:ins w:id="174" w:author="Author"/>
                <w:rFonts w:eastAsia="MS Mincho" w:cs="Arial"/>
                <w:lang w:val="en-US" w:eastAsia="ja-JP"/>
              </w:rPr>
            </w:pPr>
            <w:ins w:id="175" w:author="Autho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ins>
          </w:p>
          <w:p w14:paraId="7CFE6F8B" w14:textId="77777777" w:rsidR="00A94146" w:rsidRPr="00792A54" w:rsidRDefault="00A94146" w:rsidP="001E40FF">
            <w:pPr>
              <w:pStyle w:val="TAC"/>
              <w:rPr>
                <w:ins w:id="176" w:author="Author"/>
                <w:lang w:val="en-US" w:eastAsia="fi-FI"/>
              </w:rPr>
            </w:pPr>
            <w:ins w:id="177" w:author="Autho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ins>
          </w:p>
          <w:p w14:paraId="480A1DF5" w14:textId="77777777" w:rsidR="00A94146" w:rsidRPr="001E40FF" w:rsidRDefault="00A94146" w:rsidP="00E47127">
            <w:pPr>
              <w:pStyle w:val="TAC"/>
              <w:rPr>
                <w:ins w:id="178" w:author="Author"/>
                <w:rFonts w:eastAsia="MS Mincho" w:cs="Arial"/>
                <w:lang w:val="en-US" w:eastAsia="ja-JP"/>
              </w:rPr>
            </w:pPr>
            <w:ins w:id="179" w:author="Autho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G</w:t>
              </w:r>
            </w:ins>
          </w:p>
          <w:p w14:paraId="472C2096" w14:textId="77777777" w:rsidR="00A94146" w:rsidRPr="001E40FF" w:rsidRDefault="00A94146" w:rsidP="00E47127">
            <w:pPr>
              <w:pStyle w:val="TAC"/>
              <w:rPr>
                <w:ins w:id="180" w:author="Author"/>
                <w:rFonts w:eastAsia="MS Mincho" w:cs="Arial"/>
                <w:lang w:val="en-US" w:eastAsia="ja-JP"/>
              </w:rPr>
            </w:pPr>
            <w:ins w:id="181" w:author="Autho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H</w:t>
              </w:r>
            </w:ins>
          </w:p>
          <w:p w14:paraId="02EAF981" w14:textId="77777777" w:rsidR="00A94146" w:rsidRPr="001E40FF" w:rsidRDefault="00A94146" w:rsidP="00E47127">
            <w:pPr>
              <w:pStyle w:val="TAC"/>
              <w:rPr>
                <w:ins w:id="182" w:author="Author"/>
                <w:rFonts w:eastAsia="MS Mincho" w:cs="Arial"/>
                <w:lang w:val="en-US" w:eastAsia="ja-JP"/>
              </w:rPr>
            </w:pPr>
            <w:ins w:id="183" w:author="Autho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I</w:t>
              </w:r>
            </w:ins>
          </w:p>
          <w:p w14:paraId="0B7289A1" w14:textId="77777777" w:rsidR="00A94146" w:rsidRPr="001E40FF" w:rsidRDefault="00A94146" w:rsidP="00E47127">
            <w:pPr>
              <w:pStyle w:val="TAC"/>
              <w:rPr>
                <w:ins w:id="184" w:author="Author"/>
                <w:rFonts w:eastAsia="MS Mincho" w:cs="Arial"/>
                <w:lang w:val="en-US" w:eastAsia="ja-JP"/>
              </w:rPr>
            </w:pPr>
            <w:ins w:id="185" w:author="Autho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J</w:t>
              </w:r>
            </w:ins>
          </w:p>
          <w:p w14:paraId="4416AF12" w14:textId="77777777" w:rsidR="00A94146" w:rsidRPr="00792A54" w:rsidRDefault="00A94146" w:rsidP="00E47127">
            <w:pPr>
              <w:pStyle w:val="TAC"/>
              <w:rPr>
                <w:ins w:id="186" w:author="Author"/>
                <w:rFonts w:eastAsia="MS Mincho" w:cs="Arial"/>
                <w:lang w:val="en-US" w:eastAsia="ja-JP"/>
              </w:rPr>
            </w:pPr>
            <w:ins w:id="187" w:author="Autho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K</w:t>
              </w:r>
            </w:ins>
          </w:p>
          <w:p w14:paraId="35471E3F" w14:textId="77777777" w:rsidR="00A94146" w:rsidRPr="00792A54" w:rsidRDefault="00A94146" w:rsidP="00E47127">
            <w:pPr>
              <w:pStyle w:val="TAC"/>
              <w:rPr>
                <w:ins w:id="188" w:author="Author"/>
                <w:rFonts w:eastAsia="MS Mincho" w:cs="Arial"/>
                <w:lang w:val="en-US" w:eastAsia="ja-JP"/>
              </w:rPr>
            </w:pPr>
            <w:ins w:id="189" w:author="Autho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L</w:t>
              </w:r>
            </w:ins>
          </w:p>
          <w:p w14:paraId="046023D8" w14:textId="77777777" w:rsidR="00A94146" w:rsidRPr="001D1C32" w:rsidRDefault="00A94146" w:rsidP="00FA71E0">
            <w:pPr>
              <w:pStyle w:val="TAC"/>
              <w:rPr>
                <w:ins w:id="190" w:author="Author"/>
                <w:lang w:val="fi-FI" w:eastAsia="fi-FI"/>
              </w:rPr>
            </w:pPr>
            <w:ins w:id="191" w:author="Autho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M</w:t>
              </w:r>
            </w:ins>
          </w:p>
          <w:p w14:paraId="774BB77C" w14:textId="77777777" w:rsidR="00A94146" w:rsidRPr="001E40FF" w:rsidRDefault="00A94146" w:rsidP="00FA71E0">
            <w:pPr>
              <w:pStyle w:val="TAC"/>
              <w:rPr>
                <w:ins w:id="192" w:author="Author"/>
                <w:rFonts w:eastAsia="MS Mincho" w:cs="Arial"/>
                <w:lang w:val="en-US" w:eastAsia="ja-JP"/>
              </w:rPr>
            </w:pPr>
            <w:ins w:id="193" w:author="Autho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ins>
          </w:p>
          <w:p w14:paraId="2ECAFBB8" w14:textId="77777777" w:rsidR="00A94146" w:rsidRPr="001E40FF" w:rsidRDefault="00A94146" w:rsidP="00FA71E0">
            <w:pPr>
              <w:pStyle w:val="TAC"/>
              <w:rPr>
                <w:ins w:id="194" w:author="Author"/>
                <w:rFonts w:eastAsia="MS Mincho" w:cs="Arial"/>
                <w:lang w:val="en-US" w:eastAsia="ja-JP"/>
              </w:rPr>
            </w:pPr>
            <w:ins w:id="195" w:author="Autho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ins>
          </w:p>
          <w:p w14:paraId="3C279C6F" w14:textId="77777777" w:rsidR="00A94146" w:rsidRPr="001E40FF" w:rsidRDefault="00A94146" w:rsidP="00FA71E0">
            <w:pPr>
              <w:pStyle w:val="TAC"/>
              <w:rPr>
                <w:ins w:id="196" w:author="Author"/>
                <w:rFonts w:eastAsia="MS Mincho" w:cs="Arial"/>
                <w:lang w:val="en-US" w:eastAsia="ja-JP"/>
              </w:rPr>
            </w:pPr>
            <w:ins w:id="197" w:author="Autho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ins>
          </w:p>
          <w:p w14:paraId="56A918F4" w14:textId="77777777" w:rsidR="00A94146" w:rsidRPr="001E40FF" w:rsidRDefault="00A94146" w:rsidP="00FA71E0">
            <w:pPr>
              <w:pStyle w:val="TAC"/>
              <w:rPr>
                <w:ins w:id="198" w:author="Author"/>
                <w:rFonts w:eastAsia="MS Mincho" w:cs="Arial"/>
                <w:lang w:val="en-US" w:eastAsia="ja-JP"/>
              </w:rPr>
            </w:pPr>
            <w:ins w:id="199" w:author="Autho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ins>
          </w:p>
          <w:p w14:paraId="302F1F2F" w14:textId="77777777" w:rsidR="00A94146" w:rsidRPr="00792A54" w:rsidRDefault="00A94146" w:rsidP="00FA71E0">
            <w:pPr>
              <w:pStyle w:val="TAC"/>
              <w:rPr>
                <w:ins w:id="200" w:author="Author"/>
                <w:rFonts w:eastAsia="MS Mincho" w:cs="Arial"/>
                <w:lang w:val="en-US" w:eastAsia="ja-JP"/>
              </w:rPr>
            </w:pPr>
            <w:ins w:id="201" w:author="Autho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ins>
          </w:p>
          <w:p w14:paraId="1ACC200C" w14:textId="77777777" w:rsidR="00A94146" w:rsidRPr="00792A54" w:rsidRDefault="00A94146" w:rsidP="00FA71E0">
            <w:pPr>
              <w:pStyle w:val="TAC"/>
              <w:rPr>
                <w:ins w:id="202" w:author="Author"/>
                <w:rFonts w:eastAsia="MS Mincho" w:cs="Arial"/>
                <w:lang w:val="en-US" w:eastAsia="ja-JP"/>
              </w:rPr>
            </w:pPr>
            <w:ins w:id="203" w:author="Autho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ins>
          </w:p>
          <w:p w14:paraId="371B39DF" w14:textId="23F63B43" w:rsidR="00A94146" w:rsidRPr="00792A54" w:rsidRDefault="00A94146" w:rsidP="00FA71E0">
            <w:pPr>
              <w:pStyle w:val="TAC"/>
              <w:rPr>
                <w:ins w:id="204" w:author="Author"/>
                <w:lang w:val="en-US" w:eastAsia="fi-FI"/>
              </w:rPr>
            </w:pPr>
            <w:ins w:id="205" w:author="Autho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ins>
          </w:p>
        </w:tc>
        <w:tc>
          <w:tcPr>
            <w:tcW w:w="2638" w:type="dxa"/>
            <w:tcBorders>
              <w:top w:val="single" w:sz="4" w:space="0" w:color="auto"/>
              <w:left w:val="single" w:sz="4" w:space="0" w:color="auto"/>
              <w:right w:val="single" w:sz="4" w:space="0" w:color="auto"/>
            </w:tcBorders>
            <w:vAlign w:val="center"/>
            <w:hideMark/>
          </w:tcPr>
          <w:p w14:paraId="2A87F67B" w14:textId="4F4D7975" w:rsidR="00A94146" w:rsidRPr="00E47127" w:rsidRDefault="00A94146" w:rsidP="001E40FF">
            <w:pPr>
              <w:pStyle w:val="TAH"/>
              <w:rPr>
                <w:ins w:id="206" w:author="Author"/>
                <w:b w:val="0"/>
                <w:lang w:val="sv-SE" w:eastAsia="fi-FI"/>
              </w:rPr>
            </w:pPr>
            <w:ins w:id="207" w:author="Author">
              <w:r w:rsidRPr="001D1C32">
                <w:rPr>
                  <w:rFonts w:eastAsia="MS Mincho" w:cs="Arial"/>
                  <w:b w:val="0"/>
                  <w:lang w:val="sv-SE" w:eastAsia="ja-JP"/>
                </w:rPr>
                <w:t>CA_</w:t>
              </w:r>
              <w:r w:rsidRPr="001D1C32">
                <w:rPr>
                  <w:rFonts w:eastAsia="MS Mincho" w:cs="Arial"/>
                  <w:b w:val="0"/>
                  <w:lang w:eastAsia="ja-JP"/>
                </w:rPr>
                <w:t>14A-30A</w:t>
              </w:r>
              <w:r>
                <w:rPr>
                  <w:rFonts w:eastAsia="MS Mincho" w:cs="Arial"/>
                  <w:b w:val="0"/>
                  <w:lang w:val="sv-SE" w:eastAsia="ja-JP"/>
                </w:rPr>
                <w:t>-66A-66A</w:t>
              </w:r>
            </w:ins>
          </w:p>
        </w:tc>
        <w:tc>
          <w:tcPr>
            <w:tcW w:w="2358" w:type="dxa"/>
            <w:tcBorders>
              <w:top w:val="single" w:sz="4" w:space="0" w:color="auto"/>
              <w:left w:val="single" w:sz="4" w:space="0" w:color="auto"/>
              <w:right w:val="single" w:sz="4" w:space="0" w:color="auto"/>
            </w:tcBorders>
            <w:vAlign w:val="center"/>
            <w:hideMark/>
          </w:tcPr>
          <w:p w14:paraId="3D0797B0" w14:textId="77777777" w:rsidR="00A94146" w:rsidRDefault="00A94146" w:rsidP="001E40FF">
            <w:pPr>
              <w:pStyle w:val="TAH"/>
              <w:rPr>
                <w:ins w:id="208" w:author="Author"/>
                <w:b w:val="0"/>
                <w:lang w:val="fi-FI" w:eastAsia="fi-FI"/>
              </w:rPr>
            </w:pPr>
            <w:ins w:id="209" w:author="Author">
              <w:r>
                <w:rPr>
                  <w:b w:val="0"/>
                  <w:lang w:val="fi-FI" w:eastAsia="fi-FI"/>
                </w:rPr>
                <w:t>n260</w:t>
              </w:r>
              <w:r w:rsidRPr="00B10F2C">
                <w:rPr>
                  <w:b w:val="0"/>
                  <w:lang w:val="fi-FI" w:eastAsia="fi-FI"/>
                </w:rPr>
                <w:t>A</w:t>
              </w:r>
            </w:ins>
          </w:p>
          <w:p w14:paraId="67530DF5" w14:textId="77777777" w:rsidR="00A94146" w:rsidRDefault="00A94146" w:rsidP="001E40FF">
            <w:pPr>
              <w:pStyle w:val="TAH"/>
              <w:rPr>
                <w:ins w:id="210" w:author="Author"/>
                <w:b w:val="0"/>
                <w:lang w:val="fi-FI" w:eastAsia="fi-FI"/>
              </w:rPr>
            </w:pPr>
            <w:ins w:id="211" w:author="Author">
              <w:r>
                <w:rPr>
                  <w:b w:val="0"/>
                  <w:lang w:val="fi-FI" w:eastAsia="fi-FI"/>
                </w:rPr>
                <w:t>CA_n260G</w:t>
              </w:r>
            </w:ins>
          </w:p>
          <w:p w14:paraId="784B53BB" w14:textId="77777777" w:rsidR="00A94146" w:rsidRDefault="00A94146" w:rsidP="001E40FF">
            <w:pPr>
              <w:pStyle w:val="TAH"/>
              <w:rPr>
                <w:ins w:id="212" w:author="Author"/>
                <w:b w:val="0"/>
                <w:lang w:val="fi-FI" w:eastAsia="fi-FI"/>
              </w:rPr>
            </w:pPr>
            <w:ins w:id="213" w:author="Author">
              <w:r>
                <w:rPr>
                  <w:b w:val="0"/>
                  <w:lang w:val="fi-FI" w:eastAsia="fi-FI"/>
                </w:rPr>
                <w:t>CA_n260H</w:t>
              </w:r>
            </w:ins>
          </w:p>
          <w:p w14:paraId="7CD82411" w14:textId="77777777" w:rsidR="00A94146" w:rsidRDefault="00A94146" w:rsidP="001E40FF">
            <w:pPr>
              <w:pStyle w:val="TAH"/>
              <w:rPr>
                <w:ins w:id="214" w:author="Author"/>
                <w:b w:val="0"/>
                <w:lang w:val="fi-FI" w:eastAsia="fi-FI"/>
              </w:rPr>
            </w:pPr>
            <w:ins w:id="215" w:author="Author">
              <w:r>
                <w:rPr>
                  <w:b w:val="0"/>
                  <w:lang w:val="fi-FI" w:eastAsia="fi-FI"/>
                </w:rPr>
                <w:t>CA_n260I</w:t>
              </w:r>
            </w:ins>
          </w:p>
          <w:p w14:paraId="0AEC9930" w14:textId="77777777" w:rsidR="00A94146" w:rsidRDefault="00A94146" w:rsidP="001E40FF">
            <w:pPr>
              <w:pStyle w:val="TAH"/>
              <w:rPr>
                <w:ins w:id="216" w:author="Author"/>
                <w:b w:val="0"/>
                <w:lang w:val="fi-FI" w:eastAsia="fi-FI"/>
              </w:rPr>
            </w:pPr>
            <w:ins w:id="217" w:author="Author">
              <w:r>
                <w:rPr>
                  <w:b w:val="0"/>
                  <w:lang w:val="fi-FI" w:eastAsia="fi-FI"/>
                </w:rPr>
                <w:t>CA_n260J</w:t>
              </w:r>
            </w:ins>
          </w:p>
          <w:p w14:paraId="31BD8767" w14:textId="77777777" w:rsidR="00A94146" w:rsidRDefault="00A94146" w:rsidP="001E40FF">
            <w:pPr>
              <w:pStyle w:val="TAH"/>
              <w:rPr>
                <w:ins w:id="218" w:author="Author"/>
                <w:b w:val="0"/>
                <w:lang w:val="fi-FI" w:eastAsia="fi-FI"/>
              </w:rPr>
            </w:pPr>
            <w:ins w:id="219" w:author="Author">
              <w:r>
                <w:rPr>
                  <w:b w:val="0"/>
                  <w:lang w:val="fi-FI" w:eastAsia="fi-FI"/>
                </w:rPr>
                <w:t>CA_n260K</w:t>
              </w:r>
            </w:ins>
          </w:p>
          <w:p w14:paraId="4F004067" w14:textId="77777777" w:rsidR="00A94146" w:rsidRDefault="00A94146" w:rsidP="001E40FF">
            <w:pPr>
              <w:pStyle w:val="TAH"/>
              <w:rPr>
                <w:ins w:id="220" w:author="Author"/>
                <w:b w:val="0"/>
                <w:lang w:val="fi-FI" w:eastAsia="fi-FI"/>
              </w:rPr>
            </w:pPr>
            <w:ins w:id="221" w:author="Author">
              <w:r>
                <w:rPr>
                  <w:b w:val="0"/>
                  <w:lang w:val="fi-FI" w:eastAsia="fi-FI"/>
                </w:rPr>
                <w:t>CA_n260L</w:t>
              </w:r>
            </w:ins>
          </w:p>
          <w:p w14:paraId="57B37BEB" w14:textId="77777777" w:rsidR="00A94146" w:rsidRPr="00B10F2C" w:rsidRDefault="00A94146" w:rsidP="001E40FF">
            <w:pPr>
              <w:pStyle w:val="TAH"/>
              <w:rPr>
                <w:ins w:id="222" w:author="Author"/>
                <w:b w:val="0"/>
                <w:lang w:eastAsia="fi-FI"/>
              </w:rPr>
            </w:pPr>
            <w:ins w:id="223" w:author="Author">
              <w:r>
                <w:rPr>
                  <w:b w:val="0"/>
                  <w:lang w:val="fi-FI" w:eastAsia="fi-FI"/>
                </w:rPr>
                <w:t>CA_n260M</w:t>
              </w:r>
            </w:ins>
          </w:p>
        </w:tc>
      </w:tr>
    </w:tbl>
    <w:p w14:paraId="2D0005E8" w14:textId="77777777" w:rsidR="00BD32B2" w:rsidRPr="008C6BFA" w:rsidRDefault="00BD32B2" w:rsidP="00BD32B2">
      <w:pPr>
        <w:rPr>
          <w:ins w:id="224" w:author="Author"/>
          <w:rFonts w:ascii="Arial" w:hAnsi="Arial" w:cs="Arial"/>
          <w:color w:val="FF0000"/>
          <w:sz w:val="28"/>
          <w:szCs w:val="28"/>
          <w:lang w:eastAsia="zh-CN"/>
        </w:rPr>
      </w:pPr>
    </w:p>
    <w:p w14:paraId="74EF70EA" w14:textId="77777777" w:rsidR="00BD32B2" w:rsidRPr="008C6BFA" w:rsidRDefault="00BD32B2" w:rsidP="00BD32B2">
      <w:pPr>
        <w:keepNext/>
        <w:keepLines/>
        <w:spacing w:before="120"/>
        <w:ind w:left="1134" w:hanging="1134"/>
        <w:outlineLvl w:val="3"/>
        <w:rPr>
          <w:ins w:id="225" w:author="Author"/>
          <w:rFonts w:ascii="Arial" w:hAnsi="Arial" w:cs="Arial"/>
          <w:sz w:val="28"/>
          <w:szCs w:val="28"/>
          <w:lang w:val="en-US" w:eastAsia="zh-CN"/>
        </w:rPr>
      </w:pPr>
      <w:ins w:id="226" w:author="Author">
        <w:r w:rsidRPr="008C6BFA">
          <w:rPr>
            <w:rFonts w:ascii="Arial" w:hAnsi="Arial" w:cs="Arial" w:hint="eastAsia"/>
            <w:sz w:val="28"/>
            <w:szCs w:val="28"/>
            <w:lang w:val="en-US" w:eastAsia="zh-TW"/>
          </w:rPr>
          <w:t>5.</w:t>
        </w:r>
        <w:proofErr w:type="gramStart"/>
        <w:r w:rsidRPr="008C6BFA">
          <w:rPr>
            <w:rFonts w:ascii="Arial" w:hAnsi="Arial" w:cs="Arial" w:hint="eastAsia"/>
            <w:sz w:val="28"/>
            <w:szCs w:val="28"/>
            <w:lang w:val="en-US" w:eastAsia="zh-TW"/>
          </w:rPr>
          <w:t>1.x</w:t>
        </w:r>
        <w:r w:rsidRPr="008C6BFA">
          <w:rPr>
            <w:rFonts w:ascii="Arial" w:hAnsi="Arial" w:cs="Arial"/>
            <w:sz w:val="28"/>
            <w:szCs w:val="28"/>
            <w:lang w:val="en-US"/>
          </w:rPr>
          <w:t>.</w:t>
        </w:r>
        <w:proofErr w:type="gramEnd"/>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20CBC6D5" w14:textId="38254C58" w:rsidR="00BD32B2" w:rsidRPr="008C6BFA" w:rsidRDefault="00BD32B2" w:rsidP="00BD32B2">
      <w:pPr>
        <w:rPr>
          <w:ins w:id="227" w:author="Author"/>
        </w:rPr>
      </w:pPr>
      <w:ins w:id="228" w:author="Author">
        <w:r w:rsidRPr="008C6BFA">
          <w:t xml:space="preserve">For </w:t>
        </w:r>
        <w:r w:rsidR="00E47127">
          <w:rPr>
            <w:rFonts w:ascii="Arial" w:hAnsi="Arial" w:cs="Arial" w:hint="eastAsia"/>
            <w:sz w:val="18"/>
            <w:szCs w:val="18"/>
            <w:lang w:eastAsia="zh-CN"/>
          </w:rPr>
          <w:t>DC_14-30-66_n260</w:t>
        </w:r>
        <w:r w:rsidRPr="008C6BFA">
          <w:rPr>
            <w:rFonts w:hint="eastAsia"/>
            <w:lang w:eastAsia="zh-TW"/>
          </w:rPr>
          <w:t xml:space="preserve"> </w:t>
        </w:r>
        <w:r w:rsidRPr="008C6BFA">
          <w:t xml:space="preserve">the </w:t>
        </w:r>
        <w:r w:rsidRPr="008C6BFA">
          <w:sym w:font="Symbol" w:char="F044"/>
        </w:r>
        <w:proofErr w:type="spellStart"/>
        <w:proofErr w:type="gramStart"/>
        <w:r w:rsidRPr="008C6BFA">
          <w:t>T</w:t>
        </w:r>
        <w:r w:rsidRPr="008C6BFA">
          <w:rPr>
            <w:vertAlign w:val="subscript"/>
          </w:rPr>
          <w:t>IB,c</w:t>
        </w:r>
        <w:proofErr w:type="spellEnd"/>
        <w:proofErr w:type="gramEnd"/>
        <w:r w:rsidRPr="008C6BFA">
          <w:t xml:space="preserve"> and </w:t>
        </w:r>
        <w:r w:rsidRPr="008C6BFA">
          <w:sym w:font="Symbol" w:char="F044"/>
        </w:r>
        <w:proofErr w:type="spellStart"/>
        <w:r w:rsidRPr="008C6BFA">
          <w:t>R</w:t>
        </w:r>
        <w:r w:rsidRPr="008C6BFA">
          <w:rPr>
            <w:vertAlign w:val="subscript"/>
          </w:rPr>
          <w:t>IB</w:t>
        </w:r>
        <w:r w:rsidRPr="008C6BFA">
          <w:rPr>
            <w:rFonts w:hint="eastAsia"/>
            <w:vertAlign w:val="subscript"/>
            <w:lang w:eastAsia="zh-CN"/>
          </w:rPr>
          <w:t>,c</w:t>
        </w:r>
        <w:proofErr w:type="spellEnd"/>
        <w:r w:rsidRPr="008C6BFA">
          <w:t xml:space="preserve"> values are given in the tables</w:t>
        </w:r>
        <w:r w:rsidRPr="008C6BFA">
          <w:rPr>
            <w:rFonts w:hint="eastAsia"/>
          </w:rPr>
          <w:t xml:space="preserve"> below</w:t>
        </w:r>
        <w:r w:rsidRPr="008C6BFA">
          <w:t>.</w:t>
        </w:r>
      </w:ins>
    </w:p>
    <w:p w14:paraId="44979CBD" w14:textId="77777777" w:rsidR="00BD32B2" w:rsidRPr="008C6BFA" w:rsidRDefault="00BD32B2" w:rsidP="00BD32B2">
      <w:pPr>
        <w:keepNext/>
        <w:keepLines/>
        <w:spacing w:before="60"/>
        <w:jc w:val="center"/>
        <w:rPr>
          <w:ins w:id="229" w:author="Author"/>
          <w:rFonts w:ascii="Arial" w:hAnsi="Arial"/>
          <w:b/>
          <w:lang w:eastAsia="zh-CN"/>
        </w:rPr>
      </w:pPr>
      <w:ins w:id="230"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 xml:space="preserve">1: </w:t>
        </w:r>
        <w:proofErr w:type="spellStart"/>
        <w:r w:rsidRPr="008C6BFA">
          <w:rPr>
            <w:rFonts w:ascii="Arial" w:hAnsi="Arial"/>
            <w:b/>
            <w:lang w:eastAsia="zh-CN"/>
          </w:rPr>
          <w:t>Δ</w:t>
        </w:r>
        <w:proofErr w:type="gramStart"/>
        <w:r w:rsidRPr="008C6BFA">
          <w:rPr>
            <w:rFonts w:ascii="Arial" w:hAnsi="Arial"/>
            <w:b/>
            <w:lang w:eastAsia="zh-CN"/>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32B2" w:rsidRPr="008C6BFA" w14:paraId="27CCC4B8" w14:textId="77777777" w:rsidTr="003441D6">
        <w:trPr>
          <w:tblHeader/>
          <w:jc w:val="center"/>
          <w:ins w:id="231" w:author="Author"/>
        </w:trPr>
        <w:tc>
          <w:tcPr>
            <w:tcW w:w="1535" w:type="dxa"/>
            <w:vAlign w:val="center"/>
          </w:tcPr>
          <w:p w14:paraId="0764E3D1" w14:textId="77777777" w:rsidR="00BD32B2" w:rsidRPr="008C6BFA" w:rsidRDefault="00BD32B2" w:rsidP="003441D6">
            <w:pPr>
              <w:keepNext/>
              <w:keepLines/>
              <w:spacing w:after="0"/>
              <w:jc w:val="center"/>
              <w:rPr>
                <w:ins w:id="232" w:author="Author"/>
                <w:rFonts w:ascii="Arial" w:hAnsi="Arial" w:cs="Arial"/>
                <w:sz w:val="18"/>
                <w:lang w:val="x-none"/>
              </w:rPr>
            </w:pPr>
            <w:ins w:id="233"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448484A5" w14:textId="77777777" w:rsidR="00BD32B2" w:rsidRPr="008C6BFA" w:rsidRDefault="00BD32B2" w:rsidP="003441D6">
            <w:pPr>
              <w:keepNext/>
              <w:keepLines/>
              <w:spacing w:after="0"/>
              <w:jc w:val="center"/>
              <w:rPr>
                <w:ins w:id="234" w:author="Author"/>
                <w:rFonts w:ascii="Arial" w:hAnsi="Arial" w:cs="Arial"/>
                <w:sz w:val="18"/>
                <w:lang w:val="x-none"/>
              </w:rPr>
            </w:pPr>
            <w:ins w:id="235" w:author="Author">
              <w:r w:rsidRPr="008C6BFA">
                <w:rPr>
                  <w:rFonts w:ascii="Arial" w:hAnsi="Arial" w:cs="Arial"/>
                  <w:sz w:val="18"/>
                  <w:lang w:val="x-none"/>
                </w:rPr>
                <w:t>E-UTRA and NR Band</w:t>
              </w:r>
            </w:ins>
          </w:p>
        </w:tc>
        <w:tc>
          <w:tcPr>
            <w:tcW w:w="2340" w:type="dxa"/>
            <w:vAlign w:val="center"/>
          </w:tcPr>
          <w:p w14:paraId="2AE17EDE" w14:textId="77777777" w:rsidR="00BD32B2" w:rsidRPr="008C6BFA" w:rsidRDefault="00BD32B2" w:rsidP="003441D6">
            <w:pPr>
              <w:keepNext/>
              <w:keepLines/>
              <w:spacing w:after="0"/>
              <w:jc w:val="center"/>
              <w:rPr>
                <w:ins w:id="236" w:author="Author"/>
                <w:rFonts w:ascii="Arial" w:hAnsi="Arial" w:cs="Arial"/>
                <w:sz w:val="18"/>
                <w:lang w:val="x-none"/>
              </w:rPr>
            </w:pPr>
            <w:ins w:id="237" w:author="Autho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ins>
          </w:p>
        </w:tc>
      </w:tr>
      <w:tr w:rsidR="007266B2" w:rsidRPr="008C6BFA" w14:paraId="1A474F2B" w14:textId="77777777" w:rsidTr="003441D6">
        <w:trPr>
          <w:jc w:val="center"/>
          <w:ins w:id="238" w:author="Author"/>
        </w:trPr>
        <w:tc>
          <w:tcPr>
            <w:tcW w:w="1535" w:type="dxa"/>
            <w:vMerge w:val="restart"/>
            <w:vAlign w:val="center"/>
          </w:tcPr>
          <w:p w14:paraId="75A397EA" w14:textId="359DF71C" w:rsidR="007266B2" w:rsidRPr="008C6BFA" w:rsidRDefault="00E47127" w:rsidP="007266B2">
            <w:pPr>
              <w:keepNext/>
              <w:keepLines/>
              <w:spacing w:after="0"/>
              <w:jc w:val="center"/>
              <w:rPr>
                <w:ins w:id="239" w:author="Author"/>
                <w:rFonts w:ascii="Arial" w:hAnsi="Arial" w:cs="Arial"/>
                <w:sz w:val="18"/>
                <w:szCs w:val="18"/>
                <w:lang w:val="x-none" w:eastAsia="zh-TW"/>
              </w:rPr>
            </w:pPr>
            <w:ins w:id="240" w:author="Author">
              <w:r>
                <w:rPr>
                  <w:rFonts w:ascii="Arial" w:hAnsi="Arial" w:cs="Arial" w:hint="eastAsia"/>
                  <w:sz w:val="18"/>
                  <w:szCs w:val="18"/>
                  <w:lang w:eastAsia="zh-CN"/>
                </w:rPr>
                <w:t>DC_14-30-66_n260</w:t>
              </w:r>
            </w:ins>
          </w:p>
        </w:tc>
        <w:tc>
          <w:tcPr>
            <w:tcW w:w="2049" w:type="dxa"/>
            <w:vAlign w:val="center"/>
          </w:tcPr>
          <w:p w14:paraId="2007DA61" w14:textId="1FF328CE" w:rsidR="007266B2" w:rsidRPr="00E47127" w:rsidRDefault="00E47127" w:rsidP="007266B2">
            <w:pPr>
              <w:keepNext/>
              <w:keepLines/>
              <w:spacing w:after="0"/>
              <w:jc w:val="center"/>
              <w:rPr>
                <w:ins w:id="241" w:author="Author"/>
                <w:rFonts w:ascii="Arial" w:hAnsi="Arial" w:cs="Arial"/>
                <w:sz w:val="18"/>
                <w:szCs w:val="18"/>
                <w:lang w:val="sv-SE" w:eastAsia="zh-TW"/>
              </w:rPr>
            </w:pPr>
            <w:ins w:id="242" w:author="Author">
              <w:r>
                <w:rPr>
                  <w:rFonts w:ascii="Arial" w:hAnsi="Arial" w:cs="Arial"/>
                  <w:sz w:val="18"/>
                  <w:szCs w:val="18"/>
                  <w:lang w:val="sv-SE" w:eastAsia="zh-TW"/>
                </w:rPr>
                <w:t>14</w:t>
              </w:r>
            </w:ins>
          </w:p>
        </w:tc>
        <w:tc>
          <w:tcPr>
            <w:tcW w:w="2340" w:type="dxa"/>
            <w:vAlign w:val="center"/>
          </w:tcPr>
          <w:p w14:paraId="68518424" w14:textId="08CFF22C" w:rsidR="007266B2" w:rsidRPr="007266B2" w:rsidRDefault="007266B2" w:rsidP="007266B2">
            <w:pPr>
              <w:keepNext/>
              <w:keepLines/>
              <w:spacing w:after="0"/>
              <w:jc w:val="center"/>
              <w:rPr>
                <w:ins w:id="243" w:author="Author"/>
                <w:rFonts w:ascii="Arial" w:eastAsia="Malgun Gothic" w:hAnsi="Arial" w:cs="Arial"/>
                <w:sz w:val="18"/>
                <w:szCs w:val="18"/>
                <w:lang w:val="sv-SE" w:eastAsia="ko-KR"/>
              </w:rPr>
            </w:pPr>
            <w:ins w:id="244" w:author="Author">
              <w:r w:rsidRPr="007266B2">
                <w:rPr>
                  <w:rFonts w:ascii="Arial" w:eastAsia="Malgun Gothic" w:hAnsi="Arial" w:cs="Arial" w:hint="eastAsia"/>
                  <w:sz w:val="18"/>
                  <w:szCs w:val="18"/>
                  <w:lang w:val="sv-SE" w:eastAsia="ko-KR"/>
                </w:rPr>
                <w:t>0.</w:t>
              </w:r>
              <w:r w:rsidR="007F77D5">
                <w:rPr>
                  <w:rFonts w:ascii="Arial" w:eastAsia="Malgun Gothic" w:hAnsi="Arial" w:cs="Arial"/>
                  <w:sz w:val="18"/>
                  <w:szCs w:val="18"/>
                  <w:lang w:val="sv-SE" w:eastAsia="ko-KR"/>
                </w:rPr>
                <w:t>3</w:t>
              </w:r>
            </w:ins>
          </w:p>
        </w:tc>
      </w:tr>
      <w:tr w:rsidR="007266B2" w:rsidRPr="008C6BFA" w14:paraId="57AE97AA" w14:textId="77777777" w:rsidTr="003441D6">
        <w:trPr>
          <w:jc w:val="center"/>
          <w:ins w:id="245" w:author="Author"/>
        </w:trPr>
        <w:tc>
          <w:tcPr>
            <w:tcW w:w="1535" w:type="dxa"/>
            <w:vMerge/>
            <w:vAlign w:val="center"/>
          </w:tcPr>
          <w:p w14:paraId="3CB4E24A" w14:textId="77777777" w:rsidR="007266B2" w:rsidRPr="008C6BFA" w:rsidRDefault="007266B2" w:rsidP="007266B2">
            <w:pPr>
              <w:keepNext/>
              <w:keepLines/>
              <w:spacing w:after="0"/>
              <w:jc w:val="center"/>
              <w:rPr>
                <w:ins w:id="246" w:author="Author"/>
                <w:rFonts w:ascii="Arial" w:hAnsi="Arial" w:cs="Arial"/>
                <w:sz w:val="18"/>
                <w:szCs w:val="18"/>
                <w:lang w:val="x-none"/>
              </w:rPr>
            </w:pPr>
          </w:p>
        </w:tc>
        <w:tc>
          <w:tcPr>
            <w:tcW w:w="2049" w:type="dxa"/>
            <w:vAlign w:val="center"/>
          </w:tcPr>
          <w:p w14:paraId="0259F72B" w14:textId="6749FB5B" w:rsidR="007266B2" w:rsidRPr="008C6BFA" w:rsidRDefault="00E47127" w:rsidP="007266B2">
            <w:pPr>
              <w:keepNext/>
              <w:keepLines/>
              <w:spacing w:after="0"/>
              <w:jc w:val="center"/>
              <w:rPr>
                <w:ins w:id="247" w:author="Author"/>
                <w:rFonts w:ascii="Arial" w:hAnsi="Arial" w:cs="Arial"/>
                <w:sz w:val="18"/>
                <w:szCs w:val="18"/>
                <w:lang w:eastAsia="zh-CN"/>
              </w:rPr>
            </w:pPr>
            <w:ins w:id="248" w:author="Author">
              <w:r>
                <w:rPr>
                  <w:rFonts w:ascii="Arial" w:hAnsi="Arial" w:cs="Arial"/>
                  <w:sz w:val="18"/>
                  <w:szCs w:val="18"/>
                  <w:lang w:eastAsia="zh-CN"/>
                </w:rPr>
                <w:t>30</w:t>
              </w:r>
            </w:ins>
          </w:p>
        </w:tc>
        <w:tc>
          <w:tcPr>
            <w:tcW w:w="2340" w:type="dxa"/>
            <w:vAlign w:val="center"/>
          </w:tcPr>
          <w:p w14:paraId="506BEEA2" w14:textId="74E538E4" w:rsidR="007266B2" w:rsidRPr="007266B2" w:rsidRDefault="007266B2" w:rsidP="007266B2">
            <w:pPr>
              <w:keepNext/>
              <w:keepLines/>
              <w:spacing w:after="0"/>
              <w:jc w:val="center"/>
              <w:rPr>
                <w:ins w:id="249" w:author="Author"/>
                <w:rFonts w:ascii="Arial" w:eastAsia="Malgun Gothic" w:hAnsi="Arial" w:cs="Arial"/>
                <w:sz w:val="18"/>
                <w:szCs w:val="18"/>
                <w:lang w:val="sv-SE" w:eastAsia="ko-KR"/>
              </w:rPr>
            </w:pPr>
            <w:ins w:id="250" w:author="Author">
              <w:r w:rsidRPr="007266B2">
                <w:rPr>
                  <w:rFonts w:ascii="Arial" w:eastAsia="Malgun Gothic" w:hAnsi="Arial" w:cs="Arial" w:hint="eastAsia"/>
                  <w:sz w:val="18"/>
                  <w:szCs w:val="18"/>
                  <w:lang w:val="sv-SE" w:eastAsia="ko-KR"/>
                </w:rPr>
                <w:t>0.3</w:t>
              </w:r>
            </w:ins>
          </w:p>
        </w:tc>
      </w:tr>
      <w:tr w:rsidR="007266B2" w:rsidRPr="008C6BFA" w14:paraId="05CDAA40" w14:textId="77777777" w:rsidTr="003441D6">
        <w:trPr>
          <w:jc w:val="center"/>
          <w:ins w:id="251" w:author="Author"/>
        </w:trPr>
        <w:tc>
          <w:tcPr>
            <w:tcW w:w="1535" w:type="dxa"/>
            <w:vMerge/>
            <w:vAlign w:val="center"/>
          </w:tcPr>
          <w:p w14:paraId="5FFD4B4B" w14:textId="77777777" w:rsidR="007266B2" w:rsidRPr="00310828" w:rsidRDefault="007266B2" w:rsidP="007266B2">
            <w:pPr>
              <w:keepNext/>
              <w:keepLines/>
              <w:spacing w:after="0"/>
              <w:jc w:val="center"/>
              <w:rPr>
                <w:ins w:id="252" w:author="Author"/>
                <w:rFonts w:ascii="Arial" w:hAnsi="Arial" w:cs="Arial"/>
                <w:sz w:val="18"/>
                <w:szCs w:val="18"/>
                <w:lang w:val="x-none"/>
              </w:rPr>
            </w:pPr>
          </w:p>
        </w:tc>
        <w:tc>
          <w:tcPr>
            <w:tcW w:w="2049" w:type="dxa"/>
            <w:vAlign w:val="center"/>
          </w:tcPr>
          <w:p w14:paraId="133E63BA" w14:textId="6407C9C3" w:rsidR="007266B2" w:rsidRPr="00E47127" w:rsidRDefault="00E47127" w:rsidP="007266B2">
            <w:pPr>
              <w:keepNext/>
              <w:keepLines/>
              <w:spacing w:after="0"/>
              <w:jc w:val="center"/>
              <w:rPr>
                <w:ins w:id="253" w:author="Author"/>
                <w:rFonts w:ascii="Arial" w:hAnsi="Arial" w:cs="Arial"/>
                <w:sz w:val="18"/>
                <w:szCs w:val="18"/>
                <w:lang w:val="sv-SE" w:eastAsia="zh-TW"/>
              </w:rPr>
            </w:pPr>
            <w:ins w:id="254" w:author="Author">
              <w:r>
                <w:rPr>
                  <w:rFonts w:ascii="Arial" w:hAnsi="Arial" w:cs="Arial"/>
                  <w:sz w:val="18"/>
                  <w:szCs w:val="18"/>
                  <w:lang w:val="sv-SE" w:eastAsia="zh-TW"/>
                </w:rPr>
                <w:t>66</w:t>
              </w:r>
            </w:ins>
          </w:p>
        </w:tc>
        <w:tc>
          <w:tcPr>
            <w:tcW w:w="2340" w:type="dxa"/>
            <w:vAlign w:val="center"/>
          </w:tcPr>
          <w:p w14:paraId="5B848420" w14:textId="44768C01" w:rsidR="007266B2" w:rsidRPr="007266B2" w:rsidRDefault="007266B2" w:rsidP="007266B2">
            <w:pPr>
              <w:keepNext/>
              <w:keepLines/>
              <w:spacing w:after="0"/>
              <w:jc w:val="center"/>
              <w:rPr>
                <w:ins w:id="255" w:author="Author"/>
                <w:rFonts w:ascii="Arial" w:eastAsia="Malgun Gothic" w:hAnsi="Arial" w:cs="Arial"/>
                <w:sz w:val="18"/>
                <w:szCs w:val="18"/>
                <w:lang w:val="sv-SE" w:eastAsia="ko-KR"/>
              </w:rPr>
            </w:pPr>
            <w:ins w:id="256" w:author="Author">
              <w:r w:rsidRPr="007266B2">
                <w:rPr>
                  <w:rFonts w:ascii="Arial" w:eastAsia="Malgun Gothic" w:hAnsi="Arial" w:cs="Arial" w:hint="eastAsia"/>
                  <w:sz w:val="18"/>
                  <w:szCs w:val="18"/>
                  <w:lang w:val="sv-SE" w:eastAsia="ko-KR"/>
                </w:rPr>
                <w:t>0.5</w:t>
              </w:r>
            </w:ins>
          </w:p>
        </w:tc>
      </w:tr>
      <w:tr w:rsidR="007358B1" w:rsidRPr="008C6BFA" w14:paraId="7509EC81" w14:textId="77777777" w:rsidTr="003441D6">
        <w:trPr>
          <w:jc w:val="center"/>
          <w:ins w:id="257" w:author="Author"/>
        </w:trPr>
        <w:tc>
          <w:tcPr>
            <w:tcW w:w="1535" w:type="dxa"/>
            <w:vMerge/>
            <w:vAlign w:val="center"/>
          </w:tcPr>
          <w:p w14:paraId="3E091EEF" w14:textId="77777777" w:rsidR="007358B1" w:rsidRPr="00310828" w:rsidRDefault="007358B1" w:rsidP="007358B1">
            <w:pPr>
              <w:keepNext/>
              <w:keepLines/>
              <w:spacing w:after="0"/>
              <w:jc w:val="center"/>
              <w:rPr>
                <w:ins w:id="258" w:author="Author"/>
                <w:rFonts w:ascii="Arial" w:hAnsi="Arial" w:cs="Arial"/>
                <w:sz w:val="18"/>
                <w:szCs w:val="18"/>
                <w:lang w:val="x-none"/>
              </w:rPr>
            </w:pPr>
          </w:p>
        </w:tc>
        <w:tc>
          <w:tcPr>
            <w:tcW w:w="2049" w:type="dxa"/>
            <w:vAlign w:val="center"/>
          </w:tcPr>
          <w:p w14:paraId="7EF48DD0" w14:textId="7B57EBD2" w:rsidR="007358B1" w:rsidRPr="008C6BFA" w:rsidRDefault="007358B1" w:rsidP="007358B1">
            <w:pPr>
              <w:keepNext/>
              <w:keepLines/>
              <w:spacing w:after="0"/>
              <w:jc w:val="center"/>
              <w:rPr>
                <w:ins w:id="259" w:author="Author"/>
                <w:rFonts w:ascii="Arial" w:hAnsi="Arial" w:cs="Arial"/>
                <w:sz w:val="18"/>
                <w:szCs w:val="18"/>
                <w:lang w:val="x-none" w:eastAsia="zh-TW"/>
              </w:rPr>
            </w:pPr>
            <w:ins w:id="260" w:author="Author">
              <w:r>
                <w:rPr>
                  <w:rFonts w:ascii="Arial" w:hAnsi="Arial" w:cs="Arial"/>
                  <w:sz w:val="18"/>
                  <w:szCs w:val="18"/>
                  <w:lang w:val="sv-SE"/>
                </w:rPr>
                <w:t>n260</w:t>
              </w:r>
            </w:ins>
          </w:p>
        </w:tc>
        <w:tc>
          <w:tcPr>
            <w:tcW w:w="2340" w:type="dxa"/>
            <w:vAlign w:val="center"/>
          </w:tcPr>
          <w:p w14:paraId="06F16059" w14:textId="3D0C1701" w:rsidR="007358B1" w:rsidRPr="007266B2" w:rsidRDefault="007266B2" w:rsidP="007358B1">
            <w:pPr>
              <w:keepNext/>
              <w:keepLines/>
              <w:spacing w:after="0"/>
              <w:jc w:val="center"/>
              <w:rPr>
                <w:ins w:id="261" w:author="Author"/>
                <w:rFonts w:ascii="Arial" w:eastAsia="Malgun Gothic" w:hAnsi="Arial" w:cs="Arial"/>
                <w:sz w:val="18"/>
                <w:szCs w:val="18"/>
                <w:lang w:val="sv-SE" w:eastAsia="ko-KR"/>
              </w:rPr>
            </w:pPr>
            <w:ins w:id="262" w:author="Author">
              <w:r w:rsidRPr="007266B2">
                <w:rPr>
                  <w:rFonts w:ascii="Arial" w:eastAsia="Malgun Gothic" w:hAnsi="Arial" w:cs="Arial"/>
                  <w:sz w:val="18"/>
                  <w:szCs w:val="18"/>
                  <w:lang w:val="sv-SE" w:eastAsia="ko-KR"/>
                </w:rPr>
                <w:t>0</w:t>
              </w:r>
            </w:ins>
          </w:p>
        </w:tc>
      </w:tr>
    </w:tbl>
    <w:p w14:paraId="18C2F738" w14:textId="77777777" w:rsidR="00BD32B2" w:rsidRPr="008C6BFA" w:rsidRDefault="00BD32B2" w:rsidP="00BD32B2">
      <w:pPr>
        <w:rPr>
          <w:ins w:id="263" w:author="Author"/>
          <w:sz w:val="22"/>
        </w:rPr>
      </w:pPr>
    </w:p>
    <w:p w14:paraId="0A92D79E" w14:textId="77777777" w:rsidR="00BD32B2" w:rsidRPr="008C6BFA" w:rsidRDefault="00BD32B2" w:rsidP="00BD32B2">
      <w:pPr>
        <w:keepNext/>
        <w:keepLines/>
        <w:spacing w:before="60"/>
        <w:jc w:val="center"/>
        <w:rPr>
          <w:ins w:id="264" w:author="Author"/>
          <w:rFonts w:ascii="Arial" w:hAnsi="Arial"/>
          <w:b/>
          <w:lang w:eastAsia="zh-CN"/>
        </w:rPr>
      </w:pPr>
      <w:ins w:id="265"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 xml:space="preserve">-2: </w:t>
        </w:r>
        <w:proofErr w:type="spellStart"/>
        <w:r w:rsidRPr="008C6BFA">
          <w:rPr>
            <w:rFonts w:ascii="Arial" w:hAnsi="Arial"/>
            <w:b/>
            <w:lang w:eastAsia="zh-CN"/>
          </w:rPr>
          <w:t>Δ</w:t>
        </w:r>
        <w:proofErr w:type="gramStart"/>
        <w:r w:rsidRPr="008C6BFA">
          <w:rPr>
            <w:rFonts w:ascii="Arial" w:hAnsi="Arial"/>
            <w:b/>
            <w:lang w:eastAsia="zh-CN"/>
          </w:rPr>
          <w:t>RIB</w:t>
        </w:r>
        <w:r w:rsidRPr="008C6BFA">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D32B2" w:rsidRPr="008C6BFA" w14:paraId="707AC1C2" w14:textId="77777777" w:rsidTr="003441D6">
        <w:trPr>
          <w:tblHeader/>
          <w:jc w:val="center"/>
          <w:ins w:id="266" w:author="Author"/>
        </w:trPr>
        <w:tc>
          <w:tcPr>
            <w:tcW w:w="1535" w:type="dxa"/>
            <w:vAlign w:val="center"/>
          </w:tcPr>
          <w:p w14:paraId="3E668BAF" w14:textId="77777777" w:rsidR="00BD32B2" w:rsidRPr="008C6BFA" w:rsidRDefault="00BD32B2" w:rsidP="003441D6">
            <w:pPr>
              <w:keepNext/>
              <w:keepLines/>
              <w:spacing w:after="0"/>
              <w:jc w:val="center"/>
              <w:rPr>
                <w:ins w:id="267" w:author="Author"/>
                <w:rFonts w:ascii="Arial" w:hAnsi="Arial" w:cs="Arial"/>
                <w:sz w:val="18"/>
                <w:lang w:val="x-none"/>
              </w:rPr>
            </w:pPr>
            <w:ins w:id="268"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7F0996C1" w14:textId="77777777" w:rsidR="00BD32B2" w:rsidRPr="008C6BFA" w:rsidRDefault="00BD32B2" w:rsidP="003441D6">
            <w:pPr>
              <w:keepNext/>
              <w:keepLines/>
              <w:spacing w:after="0"/>
              <w:jc w:val="center"/>
              <w:rPr>
                <w:ins w:id="269" w:author="Author"/>
                <w:rFonts w:ascii="Arial" w:hAnsi="Arial" w:cs="Arial"/>
                <w:sz w:val="18"/>
                <w:lang w:val="x-none"/>
              </w:rPr>
            </w:pPr>
            <w:ins w:id="270" w:author="Author">
              <w:r w:rsidRPr="008C6BFA">
                <w:rPr>
                  <w:rFonts w:ascii="Arial" w:hAnsi="Arial" w:cs="Arial"/>
                  <w:sz w:val="18"/>
                  <w:lang w:val="x-none"/>
                </w:rPr>
                <w:t>E-UTRA and NR Band</w:t>
              </w:r>
            </w:ins>
          </w:p>
        </w:tc>
        <w:tc>
          <w:tcPr>
            <w:tcW w:w="2340" w:type="dxa"/>
            <w:vAlign w:val="center"/>
          </w:tcPr>
          <w:p w14:paraId="2DE976AE" w14:textId="77777777" w:rsidR="00BD32B2" w:rsidRPr="008C6BFA" w:rsidRDefault="00BD32B2" w:rsidP="003441D6">
            <w:pPr>
              <w:keepNext/>
              <w:keepLines/>
              <w:spacing w:after="0"/>
              <w:jc w:val="center"/>
              <w:rPr>
                <w:ins w:id="271" w:author="Author"/>
                <w:rFonts w:ascii="Arial" w:hAnsi="Arial" w:cs="Arial"/>
                <w:sz w:val="18"/>
                <w:lang w:val="x-none"/>
              </w:rPr>
            </w:pPr>
            <w:ins w:id="272"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BD32B2" w:rsidRPr="008C6BFA" w14:paraId="230AD157" w14:textId="77777777" w:rsidTr="003441D6">
        <w:trPr>
          <w:jc w:val="center"/>
          <w:ins w:id="273" w:author="Author"/>
        </w:trPr>
        <w:tc>
          <w:tcPr>
            <w:tcW w:w="1535" w:type="dxa"/>
            <w:vMerge w:val="restart"/>
            <w:vAlign w:val="center"/>
          </w:tcPr>
          <w:p w14:paraId="3068136F" w14:textId="79DB8A96" w:rsidR="00BD32B2" w:rsidRPr="008C6BFA" w:rsidRDefault="00E47127" w:rsidP="003441D6">
            <w:pPr>
              <w:pStyle w:val="TAC"/>
              <w:rPr>
                <w:ins w:id="274" w:author="Author"/>
                <w:rFonts w:cs="Arial"/>
                <w:szCs w:val="18"/>
                <w:lang w:eastAsia="zh-TW"/>
              </w:rPr>
            </w:pPr>
            <w:ins w:id="275" w:author="Author">
              <w:r>
                <w:rPr>
                  <w:rFonts w:eastAsia="Malgun Gothic" w:cs="Arial" w:hint="eastAsia"/>
                  <w:szCs w:val="18"/>
                  <w:lang w:val="sv-SE" w:eastAsia="ko-KR"/>
                </w:rPr>
                <w:t>DC_14-30-66_n260</w:t>
              </w:r>
            </w:ins>
          </w:p>
        </w:tc>
        <w:tc>
          <w:tcPr>
            <w:tcW w:w="2052" w:type="dxa"/>
            <w:vAlign w:val="center"/>
          </w:tcPr>
          <w:p w14:paraId="23BE48CA" w14:textId="79359906" w:rsidR="00BD32B2" w:rsidRPr="007358B1" w:rsidRDefault="00E47127" w:rsidP="003441D6">
            <w:pPr>
              <w:keepNext/>
              <w:keepLines/>
              <w:spacing w:after="0"/>
              <w:jc w:val="center"/>
              <w:rPr>
                <w:ins w:id="276" w:author="Author"/>
                <w:rFonts w:ascii="Arial" w:hAnsi="Arial" w:cs="Arial"/>
                <w:sz w:val="18"/>
                <w:szCs w:val="18"/>
                <w:lang w:val="sv-SE"/>
              </w:rPr>
            </w:pPr>
            <w:ins w:id="277" w:author="Author">
              <w:r>
                <w:rPr>
                  <w:rFonts w:ascii="Arial" w:hAnsi="Arial" w:cs="Arial"/>
                  <w:sz w:val="18"/>
                  <w:szCs w:val="18"/>
                  <w:lang w:val="sv-SE"/>
                </w:rPr>
                <w:t>14</w:t>
              </w:r>
            </w:ins>
          </w:p>
        </w:tc>
        <w:tc>
          <w:tcPr>
            <w:tcW w:w="2340" w:type="dxa"/>
            <w:vAlign w:val="center"/>
          </w:tcPr>
          <w:p w14:paraId="55FB4174" w14:textId="3E6D043B" w:rsidR="00BD32B2" w:rsidRPr="008C6BFA" w:rsidRDefault="00BD32B2" w:rsidP="003441D6">
            <w:pPr>
              <w:keepNext/>
              <w:keepLines/>
              <w:spacing w:after="0"/>
              <w:jc w:val="center"/>
              <w:rPr>
                <w:ins w:id="278" w:author="Author"/>
                <w:rFonts w:ascii="Arial" w:hAnsi="Arial" w:cs="Arial"/>
                <w:sz w:val="18"/>
                <w:szCs w:val="18"/>
                <w:lang w:val="x-none"/>
              </w:rPr>
            </w:pPr>
            <w:ins w:id="279" w:author="Author">
              <w:r>
                <w:rPr>
                  <w:rFonts w:ascii="Arial" w:hAnsi="Arial" w:cs="Arial"/>
                  <w:sz w:val="18"/>
                  <w:szCs w:val="18"/>
                  <w:lang w:val="en-US" w:eastAsia="ja-JP"/>
                </w:rPr>
                <w:t>0</w:t>
              </w:r>
            </w:ins>
          </w:p>
        </w:tc>
      </w:tr>
      <w:tr w:rsidR="00BD32B2" w:rsidRPr="008C6BFA" w14:paraId="1A4980DA" w14:textId="77777777" w:rsidTr="003441D6">
        <w:trPr>
          <w:jc w:val="center"/>
          <w:ins w:id="280" w:author="Author"/>
        </w:trPr>
        <w:tc>
          <w:tcPr>
            <w:tcW w:w="1535" w:type="dxa"/>
            <w:vMerge/>
            <w:vAlign w:val="center"/>
          </w:tcPr>
          <w:p w14:paraId="710DB40B" w14:textId="77777777" w:rsidR="00BD32B2" w:rsidRPr="008C6BFA" w:rsidRDefault="00BD32B2" w:rsidP="003441D6">
            <w:pPr>
              <w:keepNext/>
              <w:keepLines/>
              <w:spacing w:after="0"/>
              <w:jc w:val="center"/>
              <w:rPr>
                <w:ins w:id="281" w:author="Author"/>
                <w:rFonts w:ascii="Arial" w:hAnsi="Arial" w:cs="Arial"/>
                <w:sz w:val="18"/>
                <w:szCs w:val="18"/>
                <w:lang w:val="x-none"/>
              </w:rPr>
            </w:pPr>
          </w:p>
        </w:tc>
        <w:tc>
          <w:tcPr>
            <w:tcW w:w="2052" w:type="dxa"/>
            <w:vAlign w:val="center"/>
          </w:tcPr>
          <w:p w14:paraId="35C1081A" w14:textId="65083CE5" w:rsidR="00BD32B2" w:rsidRPr="008C6BFA" w:rsidRDefault="00E47127" w:rsidP="003441D6">
            <w:pPr>
              <w:keepNext/>
              <w:keepLines/>
              <w:spacing w:after="0"/>
              <w:jc w:val="center"/>
              <w:rPr>
                <w:ins w:id="282" w:author="Author"/>
                <w:rFonts w:ascii="Arial" w:eastAsia="Malgun Gothic" w:hAnsi="Arial" w:cs="Arial"/>
                <w:sz w:val="18"/>
                <w:szCs w:val="18"/>
                <w:lang w:val="sv-SE" w:eastAsia="ko-KR"/>
              </w:rPr>
            </w:pPr>
            <w:ins w:id="283" w:author="Author">
              <w:r>
                <w:rPr>
                  <w:rFonts w:ascii="Arial" w:eastAsia="Malgun Gothic" w:hAnsi="Arial" w:cs="Arial"/>
                  <w:sz w:val="18"/>
                  <w:szCs w:val="18"/>
                  <w:lang w:val="sv-SE" w:eastAsia="ko-KR"/>
                </w:rPr>
                <w:t>30</w:t>
              </w:r>
            </w:ins>
          </w:p>
        </w:tc>
        <w:tc>
          <w:tcPr>
            <w:tcW w:w="2340" w:type="dxa"/>
          </w:tcPr>
          <w:p w14:paraId="49609BE5" w14:textId="2E72EF05" w:rsidR="00BD32B2" w:rsidRPr="008C6BFA" w:rsidRDefault="00BD32B2" w:rsidP="003441D6">
            <w:pPr>
              <w:keepNext/>
              <w:keepLines/>
              <w:spacing w:after="0"/>
              <w:jc w:val="center"/>
              <w:rPr>
                <w:ins w:id="284" w:author="Author"/>
                <w:rFonts w:ascii="Arial" w:hAnsi="Arial" w:cs="Arial"/>
                <w:sz w:val="18"/>
                <w:szCs w:val="18"/>
                <w:lang w:val="en-US" w:eastAsia="ja-JP"/>
              </w:rPr>
            </w:pPr>
            <w:ins w:id="285" w:author="Author">
              <w:r w:rsidRPr="00180529">
                <w:rPr>
                  <w:rFonts w:ascii="Arial" w:hAnsi="Arial" w:cs="Arial"/>
                  <w:sz w:val="18"/>
                  <w:szCs w:val="18"/>
                  <w:lang w:val="en-US" w:eastAsia="ja-JP"/>
                </w:rPr>
                <w:t>0</w:t>
              </w:r>
              <w:r w:rsidR="007F77D5">
                <w:rPr>
                  <w:rFonts w:ascii="Arial" w:hAnsi="Arial" w:cs="Arial"/>
                  <w:sz w:val="18"/>
                  <w:szCs w:val="18"/>
                  <w:lang w:val="en-US" w:eastAsia="ja-JP"/>
                </w:rPr>
                <w:t>.5</w:t>
              </w:r>
            </w:ins>
          </w:p>
        </w:tc>
      </w:tr>
      <w:tr w:rsidR="00BD32B2" w:rsidRPr="008C6BFA" w14:paraId="0696B5D0" w14:textId="77777777" w:rsidTr="003441D6">
        <w:trPr>
          <w:jc w:val="center"/>
          <w:ins w:id="286" w:author="Author"/>
        </w:trPr>
        <w:tc>
          <w:tcPr>
            <w:tcW w:w="1535" w:type="dxa"/>
            <w:vMerge/>
            <w:vAlign w:val="center"/>
          </w:tcPr>
          <w:p w14:paraId="10E0EAD0" w14:textId="77777777" w:rsidR="00BD32B2" w:rsidRPr="00310828" w:rsidRDefault="00BD32B2" w:rsidP="003441D6">
            <w:pPr>
              <w:keepNext/>
              <w:keepLines/>
              <w:spacing w:after="0"/>
              <w:jc w:val="center"/>
              <w:rPr>
                <w:ins w:id="287" w:author="Author"/>
                <w:rFonts w:ascii="Arial" w:hAnsi="Arial" w:cs="Arial"/>
                <w:sz w:val="18"/>
                <w:szCs w:val="18"/>
                <w:lang w:val="x-none"/>
              </w:rPr>
            </w:pPr>
          </w:p>
        </w:tc>
        <w:tc>
          <w:tcPr>
            <w:tcW w:w="2052" w:type="dxa"/>
            <w:vAlign w:val="center"/>
          </w:tcPr>
          <w:p w14:paraId="1F9CE935" w14:textId="281656EA" w:rsidR="00BD32B2" w:rsidRPr="007358B1" w:rsidRDefault="00E47127" w:rsidP="003441D6">
            <w:pPr>
              <w:keepNext/>
              <w:keepLines/>
              <w:spacing w:after="0"/>
              <w:jc w:val="center"/>
              <w:rPr>
                <w:ins w:id="288" w:author="Author"/>
                <w:rFonts w:ascii="Arial" w:hAnsi="Arial" w:cs="Arial"/>
                <w:sz w:val="18"/>
                <w:szCs w:val="18"/>
                <w:lang w:val="sv-SE"/>
              </w:rPr>
            </w:pPr>
            <w:ins w:id="289" w:author="Author">
              <w:r>
                <w:rPr>
                  <w:rFonts w:ascii="Arial" w:hAnsi="Arial" w:cs="Arial"/>
                  <w:sz w:val="18"/>
                  <w:szCs w:val="18"/>
                  <w:lang w:val="sv-SE"/>
                </w:rPr>
                <w:t>66</w:t>
              </w:r>
            </w:ins>
          </w:p>
        </w:tc>
        <w:tc>
          <w:tcPr>
            <w:tcW w:w="2340" w:type="dxa"/>
          </w:tcPr>
          <w:p w14:paraId="61AB6035" w14:textId="774811F0" w:rsidR="00BD32B2" w:rsidRPr="008C6BFA" w:rsidRDefault="00BD32B2" w:rsidP="003441D6">
            <w:pPr>
              <w:keepNext/>
              <w:keepLines/>
              <w:spacing w:after="0"/>
              <w:jc w:val="center"/>
              <w:rPr>
                <w:ins w:id="290" w:author="Author"/>
                <w:rFonts w:ascii="Arial" w:hAnsi="Arial" w:cs="Arial"/>
                <w:sz w:val="18"/>
                <w:szCs w:val="18"/>
                <w:lang w:val="x-none"/>
              </w:rPr>
            </w:pPr>
            <w:ins w:id="291" w:author="Author">
              <w:r w:rsidRPr="00180529">
                <w:rPr>
                  <w:rFonts w:ascii="Arial" w:hAnsi="Arial" w:cs="Arial"/>
                  <w:sz w:val="18"/>
                  <w:szCs w:val="18"/>
                  <w:lang w:val="en-US" w:eastAsia="ja-JP"/>
                </w:rPr>
                <w:t>0</w:t>
              </w:r>
              <w:r w:rsidR="007266B2">
                <w:rPr>
                  <w:rFonts w:ascii="Arial" w:hAnsi="Arial" w:cs="Arial"/>
                  <w:sz w:val="18"/>
                  <w:szCs w:val="18"/>
                  <w:lang w:val="en-US" w:eastAsia="ja-JP"/>
                </w:rPr>
                <w:t>.</w:t>
              </w:r>
              <w:r w:rsidR="007F77D5">
                <w:rPr>
                  <w:rFonts w:ascii="Arial" w:hAnsi="Arial" w:cs="Arial"/>
                  <w:sz w:val="18"/>
                  <w:szCs w:val="18"/>
                  <w:lang w:val="en-US" w:eastAsia="ja-JP"/>
                </w:rPr>
                <w:t>4</w:t>
              </w:r>
            </w:ins>
          </w:p>
        </w:tc>
      </w:tr>
      <w:tr w:rsidR="00BD32B2" w:rsidRPr="008C6BFA" w14:paraId="0304F323" w14:textId="77777777" w:rsidTr="003441D6">
        <w:trPr>
          <w:jc w:val="center"/>
          <w:ins w:id="292" w:author="Author"/>
        </w:trPr>
        <w:tc>
          <w:tcPr>
            <w:tcW w:w="1535" w:type="dxa"/>
            <w:vMerge/>
            <w:vAlign w:val="center"/>
          </w:tcPr>
          <w:p w14:paraId="5EC996E5" w14:textId="77777777" w:rsidR="00BD32B2" w:rsidRPr="00310828" w:rsidRDefault="00BD32B2" w:rsidP="003441D6">
            <w:pPr>
              <w:keepNext/>
              <w:keepLines/>
              <w:spacing w:after="0"/>
              <w:jc w:val="center"/>
              <w:rPr>
                <w:ins w:id="293" w:author="Author"/>
                <w:rFonts w:ascii="Arial" w:hAnsi="Arial" w:cs="Arial"/>
                <w:sz w:val="18"/>
                <w:szCs w:val="18"/>
                <w:lang w:val="x-none"/>
              </w:rPr>
            </w:pPr>
          </w:p>
        </w:tc>
        <w:tc>
          <w:tcPr>
            <w:tcW w:w="2052" w:type="dxa"/>
            <w:vAlign w:val="center"/>
          </w:tcPr>
          <w:p w14:paraId="76AEC114" w14:textId="527520CC" w:rsidR="00BD32B2" w:rsidRPr="007358B1" w:rsidRDefault="007358B1" w:rsidP="003441D6">
            <w:pPr>
              <w:keepNext/>
              <w:keepLines/>
              <w:spacing w:after="0"/>
              <w:jc w:val="center"/>
              <w:rPr>
                <w:ins w:id="294" w:author="Author"/>
                <w:rFonts w:ascii="Arial" w:hAnsi="Arial" w:cs="Arial"/>
                <w:sz w:val="18"/>
                <w:szCs w:val="18"/>
                <w:lang w:val="sv-SE"/>
              </w:rPr>
            </w:pPr>
            <w:ins w:id="295" w:author="Author">
              <w:r>
                <w:rPr>
                  <w:rFonts w:ascii="Arial" w:hAnsi="Arial" w:cs="Arial"/>
                  <w:sz w:val="18"/>
                  <w:szCs w:val="18"/>
                  <w:lang w:val="sv-SE"/>
                </w:rPr>
                <w:t>n260</w:t>
              </w:r>
            </w:ins>
          </w:p>
        </w:tc>
        <w:tc>
          <w:tcPr>
            <w:tcW w:w="2340" w:type="dxa"/>
          </w:tcPr>
          <w:p w14:paraId="29322011" w14:textId="77777777" w:rsidR="00BD32B2" w:rsidRPr="008C6BFA" w:rsidRDefault="00BD32B2" w:rsidP="003441D6">
            <w:pPr>
              <w:keepNext/>
              <w:keepLines/>
              <w:spacing w:after="0"/>
              <w:jc w:val="center"/>
              <w:rPr>
                <w:ins w:id="296" w:author="Author"/>
                <w:rFonts w:ascii="Arial" w:hAnsi="Arial" w:cs="Arial"/>
                <w:sz w:val="18"/>
                <w:szCs w:val="18"/>
                <w:lang w:val="x-none"/>
              </w:rPr>
            </w:pPr>
            <w:ins w:id="297" w:author="Author">
              <w:r w:rsidRPr="00180529">
                <w:rPr>
                  <w:rFonts w:ascii="Arial" w:hAnsi="Arial" w:cs="Arial"/>
                  <w:sz w:val="18"/>
                  <w:szCs w:val="18"/>
                  <w:lang w:val="en-US" w:eastAsia="ja-JP"/>
                </w:rPr>
                <w:t>0</w:t>
              </w:r>
            </w:ins>
          </w:p>
        </w:tc>
      </w:tr>
    </w:tbl>
    <w:bookmarkEnd w:id="13"/>
    <w:bookmarkEnd w:id="14"/>
    <w:p w14:paraId="67F1D848" w14:textId="6D318DE5"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6"/>
      <w:bookmarkEnd w:id="7"/>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55B30D26"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C5598B" w:rsidRPr="00C5598B">
        <w:rPr>
          <w:lang w:eastAsia="ja-JP"/>
        </w:rPr>
        <w:t>RP-191195</w:t>
      </w:r>
      <w:r w:rsidRPr="008C6BFA">
        <w:rPr>
          <w:rFonts w:hint="eastAsia"/>
          <w:lang w:eastAsia="ja-JP"/>
        </w:rPr>
        <w:t xml:space="preserve">, </w:t>
      </w:r>
      <w:r w:rsidRPr="008C6BFA">
        <w:rPr>
          <w:lang w:eastAsia="ja-JP"/>
        </w:rPr>
        <w:t>“</w:t>
      </w:r>
      <w:r w:rsidR="001569C7" w:rsidRPr="008C6BFA">
        <w:rPr>
          <w:lang w:eastAsia="ja-JP"/>
        </w:rPr>
        <w:t>Revised WID on Dual Connectivity (EN-DC) of 3 bands LTE inter-band CA (3DL/1UL) and 1 NR band (1DL/1UL)</w:t>
      </w:r>
      <w:r w:rsidRPr="008C6BFA">
        <w:rPr>
          <w:lang w:eastAsia="ja-JP"/>
        </w:rPr>
        <w:t>”</w:t>
      </w:r>
      <w:r w:rsidRPr="008C6BFA">
        <w:rPr>
          <w:rFonts w:hint="eastAsia"/>
          <w:lang w:eastAsia="ja-JP"/>
        </w:rPr>
        <w:t xml:space="preserve">, </w:t>
      </w:r>
      <w:r w:rsidR="001569C7" w:rsidRPr="008C6BFA">
        <w:rPr>
          <w:lang w:eastAsia="ja-JP"/>
        </w:rPr>
        <w:t>Ericsson</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9B2A3" w14:textId="77777777" w:rsidR="00A37026" w:rsidRDefault="00A37026">
      <w:r>
        <w:separator/>
      </w:r>
    </w:p>
  </w:endnote>
  <w:endnote w:type="continuationSeparator" w:id="0">
    <w:p w14:paraId="605DEAB6" w14:textId="77777777" w:rsidR="00A37026" w:rsidRDefault="00A37026">
      <w:r>
        <w:continuationSeparator/>
      </w:r>
    </w:p>
  </w:endnote>
  <w:endnote w:type="continuationNotice" w:id="1">
    <w:p w14:paraId="06613D33" w14:textId="77777777" w:rsidR="00A37026" w:rsidRDefault="00A370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Yu Gothic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1969" w:rsidRPr="001314EF" w:rsidRDefault="00FF196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320B98" w14:textId="77777777" w:rsidR="00A37026" w:rsidRDefault="00A37026">
      <w:r>
        <w:separator/>
      </w:r>
    </w:p>
  </w:footnote>
  <w:footnote w:type="continuationSeparator" w:id="0">
    <w:p w14:paraId="2CDD364C" w14:textId="77777777" w:rsidR="00A37026" w:rsidRDefault="00A37026">
      <w:r>
        <w:continuationSeparator/>
      </w:r>
    </w:p>
  </w:footnote>
  <w:footnote w:type="continuationNotice" w:id="1">
    <w:p w14:paraId="5C6B8BC8" w14:textId="77777777" w:rsidR="00A37026" w:rsidRDefault="00A370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309BE"/>
    <w:rsid w:val="00031C1D"/>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6CFC"/>
    <w:rsid w:val="000D7B63"/>
    <w:rsid w:val="000E655F"/>
    <w:rsid w:val="000F1757"/>
    <w:rsid w:val="000F2367"/>
    <w:rsid w:val="000F33B9"/>
    <w:rsid w:val="000F4870"/>
    <w:rsid w:val="00102F34"/>
    <w:rsid w:val="00110E26"/>
    <w:rsid w:val="001136F8"/>
    <w:rsid w:val="001314EF"/>
    <w:rsid w:val="00134C5E"/>
    <w:rsid w:val="00137D3C"/>
    <w:rsid w:val="00151BA6"/>
    <w:rsid w:val="00153528"/>
    <w:rsid w:val="001569C7"/>
    <w:rsid w:val="00161648"/>
    <w:rsid w:val="00162548"/>
    <w:rsid w:val="00163E5C"/>
    <w:rsid w:val="001776F8"/>
    <w:rsid w:val="001846CD"/>
    <w:rsid w:val="00185721"/>
    <w:rsid w:val="00196452"/>
    <w:rsid w:val="001A08AA"/>
    <w:rsid w:val="001A696A"/>
    <w:rsid w:val="001A759A"/>
    <w:rsid w:val="001B2F0E"/>
    <w:rsid w:val="001B7753"/>
    <w:rsid w:val="001C60D4"/>
    <w:rsid w:val="001D1C32"/>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6179F"/>
    <w:rsid w:val="00274E1A"/>
    <w:rsid w:val="00282213"/>
    <w:rsid w:val="002858BF"/>
    <w:rsid w:val="00286AE5"/>
    <w:rsid w:val="00292377"/>
    <w:rsid w:val="00297561"/>
    <w:rsid w:val="002A01D4"/>
    <w:rsid w:val="002B4985"/>
    <w:rsid w:val="002B716B"/>
    <w:rsid w:val="002C2D71"/>
    <w:rsid w:val="002D02CD"/>
    <w:rsid w:val="002D2BB9"/>
    <w:rsid w:val="002D36DE"/>
    <w:rsid w:val="002D6E4C"/>
    <w:rsid w:val="002E2CE9"/>
    <w:rsid w:val="002E7344"/>
    <w:rsid w:val="002E784B"/>
    <w:rsid w:val="002F266F"/>
    <w:rsid w:val="002F4093"/>
    <w:rsid w:val="003022A5"/>
    <w:rsid w:val="003048DF"/>
    <w:rsid w:val="0030611C"/>
    <w:rsid w:val="00310828"/>
    <w:rsid w:val="00310908"/>
    <w:rsid w:val="0031132B"/>
    <w:rsid w:val="00311A42"/>
    <w:rsid w:val="00312598"/>
    <w:rsid w:val="003144B4"/>
    <w:rsid w:val="003258EE"/>
    <w:rsid w:val="00335371"/>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556"/>
    <w:rsid w:val="00394403"/>
    <w:rsid w:val="0039459B"/>
    <w:rsid w:val="0039642D"/>
    <w:rsid w:val="003B5428"/>
    <w:rsid w:val="003C625A"/>
    <w:rsid w:val="003D5B5F"/>
    <w:rsid w:val="003E0752"/>
    <w:rsid w:val="003E0CAE"/>
    <w:rsid w:val="003E5311"/>
    <w:rsid w:val="003E7D67"/>
    <w:rsid w:val="003F0B25"/>
    <w:rsid w:val="003F1C1B"/>
    <w:rsid w:val="003F20BC"/>
    <w:rsid w:val="003F29E9"/>
    <w:rsid w:val="003F2C91"/>
    <w:rsid w:val="003F582D"/>
    <w:rsid w:val="00401144"/>
    <w:rsid w:val="00412063"/>
    <w:rsid w:val="00422574"/>
    <w:rsid w:val="0042611A"/>
    <w:rsid w:val="004271BA"/>
    <w:rsid w:val="00442579"/>
    <w:rsid w:val="00445E4E"/>
    <w:rsid w:val="00446375"/>
    <w:rsid w:val="00446710"/>
    <w:rsid w:val="004472F0"/>
    <w:rsid w:val="00461E39"/>
    <w:rsid w:val="00464D43"/>
    <w:rsid w:val="00466C39"/>
    <w:rsid w:val="004725D9"/>
    <w:rsid w:val="00473A40"/>
    <w:rsid w:val="0048543E"/>
    <w:rsid w:val="004857D4"/>
    <w:rsid w:val="00486057"/>
    <w:rsid w:val="00491D16"/>
    <w:rsid w:val="004A495F"/>
    <w:rsid w:val="004B16A5"/>
    <w:rsid w:val="004B706B"/>
    <w:rsid w:val="004C27C6"/>
    <w:rsid w:val="004C2EE5"/>
    <w:rsid w:val="004D382F"/>
    <w:rsid w:val="004D4538"/>
    <w:rsid w:val="004E2896"/>
    <w:rsid w:val="004E56E0"/>
    <w:rsid w:val="004E706C"/>
    <w:rsid w:val="004F2599"/>
    <w:rsid w:val="004F4CF2"/>
    <w:rsid w:val="0050186F"/>
    <w:rsid w:val="00505BFA"/>
    <w:rsid w:val="0051091D"/>
    <w:rsid w:val="00510FFC"/>
    <w:rsid w:val="00511F57"/>
    <w:rsid w:val="00515CBE"/>
    <w:rsid w:val="0052067B"/>
    <w:rsid w:val="00522A7E"/>
    <w:rsid w:val="00530FBE"/>
    <w:rsid w:val="00534453"/>
    <w:rsid w:val="00534C89"/>
    <w:rsid w:val="00536054"/>
    <w:rsid w:val="00541573"/>
    <w:rsid w:val="00545260"/>
    <w:rsid w:val="00574418"/>
    <w:rsid w:val="0058353D"/>
    <w:rsid w:val="00590995"/>
    <w:rsid w:val="00590A8D"/>
    <w:rsid w:val="005973B3"/>
    <w:rsid w:val="00597A6B"/>
    <w:rsid w:val="005B70B7"/>
    <w:rsid w:val="005C1920"/>
    <w:rsid w:val="005E50E7"/>
    <w:rsid w:val="005E634F"/>
    <w:rsid w:val="005F11A0"/>
    <w:rsid w:val="005F1799"/>
    <w:rsid w:val="005F4249"/>
    <w:rsid w:val="005F45D1"/>
    <w:rsid w:val="006152B9"/>
    <w:rsid w:val="0061639C"/>
    <w:rsid w:val="00621586"/>
    <w:rsid w:val="00627262"/>
    <w:rsid w:val="00631F2F"/>
    <w:rsid w:val="00640E2C"/>
    <w:rsid w:val="006412DC"/>
    <w:rsid w:val="006446FC"/>
    <w:rsid w:val="006501EB"/>
    <w:rsid w:val="00652B42"/>
    <w:rsid w:val="006606E8"/>
    <w:rsid w:val="00663F2A"/>
    <w:rsid w:val="00673E35"/>
    <w:rsid w:val="00675002"/>
    <w:rsid w:val="006844E5"/>
    <w:rsid w:val="00686F6A"/>
    <w:rsid w:val="006A6D23"/>
    <w:rsid w:val="006B6AF3"/>
    <w:rsid w:val="006D6106"/>
    <w:rsid w:val="006F2184"/>
    <w:rsid w:val="006F63E6"/>
    <w:rsid w:val="006F6A0D"/>
    <w:rsid w:val="006F7C0C"/>
    <w:rsid w:val="007028EC"/>
    <w:rsid w:val="007036FE"/>
    <w:rsid w:val="0070646B"/>
    <w:rsid w:val="00715EDC"/>
    <w:rsid w:val="00724770"/>
    <w:rsid w:val="007266B2"/>
    <w:rsid w:val="00732360"/>
    <w:rsid w:val="007358B1"/>
    <w:rsid w:val="00747B1B"/>
    <w:rsid w:val="007678AB"/>
    <w:rsid w:val="0077245D"/>
    <w:rsid w:val="00775461"/>
    <w:rsid w:val="00784BFC"/>
    <w:rsid w:val="00786D4F"/>
    <w:rsid w:val="00792A54"/>
    <w:rsid w:val="007959D0"/>
    <w:rsid w:val="007A31A9"/>
    <w:rsid w:val="007B1E69"/>
    <w:rsid w:val="007C13FD"/>
    <w:rsid w:val="007C6D42"/>
    <w:rsid w:val="007D5AA2"/>
    <w:rsid w:val="007E30EF"/>
    <w:rsid w:val="007E312D"/>
    <w:rsid w:val="007E65BD"/>
    <w:rsid w:val="007F0E1E"/>
    <w:rsid w:val="007F29A7"/>
    <w:rsid w:val="007F6F46"/>
    <w:rsid w:val="007F77D5"/>
    <w:rsid w:val="00807E0E"/>
    <w:rsid w:val="00832802"/>
    <w:rsid w:val="00832A1E"/>
    <w:rsid w:val="0083671B"/>
    <w:rsid w:val="00843A91"/>
    <w:rsid w:val="00845903"/>
    <w:rsid w:val="008516E2"/>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F6056"/>
    <w:rsid w:val="009027BA"/>
    <w:rsid w:val="009136A0"/>
    <w:rsid w:val="00914DF1"/>
    <w:rsid w:val="009257BC"/>
    <w:rsid w:val="00941108"/>
    <w:rsid w:val="00944FDE"/>
    <w:rsid w:val="00946900"/>
    <w:rsid w:val="00953C30"/>
    <w:rsid w:val="009627BD"/>
    <w:rsid w:val="00962C53"/>
    <w:rsid w:val="009631BE"/>
    <w:rsid w:val="00965791"/>
    <w:rsid w:val="00974B51"/>
    <w:rsid w:val="00983910"/>
    <w:rsid w:val="0099479C"/>
    <w:rsid w:val="009A7F09"/>
    <w:rsid w:val="009B1C63"/>
    <w:rsid w:val="009B3D20"/>
    <w:rsid w:val="009C0727"/>
    <w:rsid w:val="009C235B"/>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37026"/>
    <w:rsid w:val="00A445E5"/>
    <w:rsid w:val="00A53198"/>
    <w:rsid w:val="00A65DB7"/>
    <w:rsid w:val="00A7105B"/>
    <w:rsid w:val="00A77A72"/>
    <w:rsid w:val="00A77DB8"/>
    <w:rsid w:val="00A81822"/>
    <w:rsid w:val="00A81B15"/>
    <w:rsid w:val="00A84F1E"/>
    <w:rsid w:val="00A85DBC"/>
    <w:rsid w:val="00A91D37"/>
    <w:rsid w:val="00A93107"/>
    <w:rsid w:val="00A94146"/>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0F2C"/>
    <w:rsid w:val="00B159D4"/>
    <w:rsid w:val="00B43CEC"/>
    <w:rsid w:val="00B57265"/>
    <w:rsid w:val="00B572DC"/>
    <w:rsid w:val="00B62783"/>
    <w:rsid w:val="00B665D2"/>
    <w:rsid w:val="00B6681C"/>
    <w:rsid w:val="00B76B98"/>
    <w:rsid w:val="00B8446C"/>
    <w:rsid w:val="00B95BAE"/>
    <w:rsid w:val="00B961FE"/>
    <w:rsid w:val="00B97D8E"/>
    <w:rsid w:val="00BA4DA4"/>
    <w:rsid w:val="00BA5F05"/>
    <w:rsid w:val="00BB5B13"/>
    <w:rsid w:val="00BB7240"/>
    <w:rsid w:val="00BB7B8C"/>
    <w:rsid w:val="00BB7CAF"/>
    <w:rsid w:val="00BD299D"/>
    <w:rsid w:val="00BD32B2"/>
    <w:rsid w:val="00BD352D"/>
    <w:rsid w:val="00BD6404"/>
    <w:rsid w:val="00BE1F34"/>
    <w:rsid w:val="00BF2692"/>
    <w:rsid w:val="00BF2A4D"/>
    <w:rsid w:val="00BF7196"/>
    <w:rsid w:val="00C04098"/>
    <w:rsid w:val="00C20B1F"/>
    <w:rsid w:val="00C340E5"/>
    <w:rsid w:val="00C3469C"/>
    <w:rsid w:val="00C36DE9"/>
    <w:rsid w:val="00C50A26"/>
    <w:rsid w:val="00C52184"/>
    <w:rsid w:val="00C5598B"/>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1F96"/>
    <w:rsid w:val="00CF4156"/>
    <w:rsid w:val="00CF5CF6"/>
    <w:rsid w:val="00D048C7"/>
    <w:rsid w:val="00D152B7"/>
    <w:rsid w:val="00D226BF"/>
    <w:rsid w:val="00D3188C"/>
    <w:rsid w:val="00D520E4"/>
    <w:rsid w:val="00D52759"/>
    <w:rsid w:val="00D57DFA"/>
    <w:rsid w:val="00D71F73"/>
    <w:rsid w:val="00D763B8"/>
    <w:rsid w:val="00D83B07"/>
    <w:rsid w:val="00D86F65"/>
    <w:rsid w:val="00D9307D"/>
    <w:rsid w:val="00D942A7"/>
    <w:rsid w:val="00D9484D"/>
    <w:rsid w:val="00D95DF9"/>
    <w:rsid w:val="00D97F0C"/>
    <w:rsid w:val="00DB0CF0"/>
    <w:rsid w:val="00DB6C28"/>
    <w:rsid w:val="00DB7B8F"/>
    <w:rsid w:val="00DC22B0"/>
    <w:rsid w:val="00DC2977"/>
    <w:rsid w:val="00DC428A"/>
    <w:rsid w:val="00DC78AC"/>
    <w:rsid w:val="00DD0380"/>
    <w:rsid w:val="00DD0C2C"/>
    <w:rsid w:val="00DD12C9"/>
    <w:rsid w:val="00DD395D"/>
    <w:rsid w:val="00DE3D1C"/>
    <w:rsid w:val="00DE7B11"/>
    <w:rsid w:val="00E02975"/>
    <w:rsid w:val="00E07317"/>
    <w:rsid w:val="00E17F9A"/>
    <w:rsid w:val="00E20A43"/>
    <w:rsid w:val="00E25DD0"/>
    <w:rsid w:val="00E30F47"/>
    <w:rsid w:val="00E312F6"/>
    <w:rsid w:val="00E34442"/>
    <w:rsid w:val="00E35C3E"/>
    <w:rsid w:val="00E4261F"/>
    <w:rsid w:val="00E433BB"/>
    <w:rsid w:val="00E47127"/>
    <w:rsid w:val="00E5094E"/>
    <w:rsid w:val="00E51791"/>
    <w:rsid w:val="00E54B6F"/>
    <w:rsid w:val="00E57B74"/>
    <w:rsid w:val="00E57C98"/>
    <w:rsid w:val="00E603FC"/>
    <w:rsid w:val="00E63374"/>
    <w:rsid w:val="00E63ED2"/>
    <w:rsid w:val="00E824C3"/>
    <w:rsid w:val="00E8629F"/>
    <w:rsid w:val="00E86EEA"/>
    <w:rsid w:val="00E877A1"/>
    <w:rsid w:val="00EA3B4F"/>
    <w:rsid w:val="00EA3C24"/>
    <w:rsid w:val="00EA58F3"/>
    <w:rsid w:val="00EA7BFE"/>
    <w:rsid w:val="00EB2377"/>
    <w:rsid w:val="00EB4292"/>
    <w:rsid w:val="00EB4346"/>
    <w:rsid w:val="00EC2E0A"/>
    <w:rsid w:val="00ED4B7F"/>
    <w:rsid w:val="00EE1030"/>
    <w:rsid w:val="00F02DF1"/>
    <w:rsid w:val="00F072D8"/>
    <w:rsid w:val="00F10B3C"/>
    <w:rsid w:val="00F1254B"/>
    <w:rsid w:val="00F268D5"/>
    <w:rsid w:val="00F40684"/>
    <w:rsid w:val="00F42B39"/>
    <w:rsid w:val="00F44FB4"/>
    <w:rsid w:val="00F45588"/>
    <w:rsid w:val="00F50520"/>
    <w:rsid w:val="00F517AA"/>
    <w:rsid w:val="00F52890"/>
    <w:rsid w:val="00F65582"/>
    <w:rsid w:val="00F65592"/>
    <w:rsid w:val="00F7125E"/>
    <w:rsid w:val="00F844DF"/>
    <w:rsid w:val="00F87CDD"/>
    <w:rsid w:val="00F9159A"/>
    <w:rsid w:val="00F933F0"/>
    <w:rsid w:val="00F94715"/>
    <w:rsid w:val="00FA009C"/>
    <w:rsid w:val="00FA1774"/>
    <w:rsid w:val="00FA2A02"/>
    <w:rsid w:val="00FA71E0"/>
    <w:rsid w:val="00FA748B"/>
    <w:rsid w:val="00FB4042"/>
    <w:rsid w:val="00FC051F"/>
    <w:rsid w:val="00FC0F71"/>
    <w:rsid w:val="00FC4056"/>
    <w:rsid w:val="00FC44D0"/>
    <w:rsid w:val="00FC62A4"/>
    <w:rsid w:val="00FC7DF5"/>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7513C-66CA-4D13-9E53-0A661AAE1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288</Words>
  <Characters>2338</Characters>
  <Application>Microsoft Office Word</Application>
  <DocSecurity>0</DocSecurity>
  <Lines>19</Lines>
  <Paragraphs>5</Paragraphs>
  <ScaleCrop>false</ScaleCrop>
  <HeadingPairs>
    <vt:vector size="6" baseType="variant">
      <vt:variant>
        <vt:lpstr>Title</vt:lpstr>
      </vt:variant>
      <vt:variant>
        <vt:i4>1</vt:i4>
      </vt:variant>
      <vt:variant>
        <vt:lpstr>Headings</vt:lpstr>
      </vt:variant>
      <vt:variant>
        <vt:i4>4</vt:i4>
      </vt:variant>
      <vt:variant>
        <vt:lpstr>タイトル</vt:lpstr>
      </vt:variant>
      <vt:variant>
        <vt:i4>1</vt:i4>
      </vt:variant>
    </vt:vector>
  </HeadingPairs>
  <TitlesOfParts>
    <vt:vector size="6" baseType="lpstr">
      <vt:lpstr/>
      <vt:lpstr>Background</vt:lpstr>
      <vt:lpstr>Text Proposal</vt:lpstr>
      <vt:lpstr>    5.1.x	14A-30A-66A_n260M</vt:lpstr>
      <vt:lpstr>Reference</vt:lpstr>
      <vt:lpstr/>
    </vt:vector>
  </TitlesOfParts>
  <LinksUpToDate>false</LinksUpToDate>
  <CharactersWithSpaces>2621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2019-08-16T18:23:00Z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